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78C" w:rsidRPr="00940439" w:rsidRDefault="00940439" w:rsidP="0026529B">
      <w:pPr>
        <w:spacing w:after="0"/>
        <w:contextualSpacing/>
        <w:jc w:val="center"/>
        <w:rPr>
          <w:rFonts w:asciiTheme="minorHAnsi" w:hAnsiTheme="minorHAnsi"/>
          <w:b/>
          <w:sz w:val="22"/>
          <w:szCs w:val="22"/>
          <w:u w:val="single"/>
          <w:rPrChange w:id="0" w:author="Camilla Jones" w:date="2014-02-10T15:10:00Z">
            <w:rPr>
              <w:rFonts w:asciiTheme="minorHAnsi" w:hAnsiTheme="minorHAnsi"/>
              <w:b/>
              <w:szCs w:val="24"/>
              <w:u w:val="single"/>
            </w:rPr>
          </w:rPrChange>
        </w:rPr>
      </w:pPr>
      <w:bookmarkStart w:id="1" w:name="_GoBack"/>
      <w:ins w:id="2" w:author="Camilla Jones" w:date="2014-02-10T15:12:00Z">
        <w:r>
          <w:rPr>
            <w:rFonts w:asciiTheme="minorHAnsi" w:hAnsiTheme="minorHAnsi"/>
            <w:b/>
            <w:sz w:val="22"/>
            <w:szCs w:val="22"/>
            <w:u w:val="single"/>
          </w:rPr>
          <w:t xml:space="preserve">Module E Session 3 Exercise 1 - </w:t>
        </w:r>
      </w:ins>
      <w:bookmarkEnd w:id="1"/>
      <w:r w:rsidR="0021078C" w:rsidRPr="00940439">
        <w:rPr>
          <w:rFonts w:asciiTheme="minorHAnsi" w:hAnsiTheme="minorHAnsi"/>
          <w:b/>
          <w:sz w:val="22"/>
          <w:szCs w:val="22"/>
          <w:u w:val="single"/>
          <w:rPrChange w:id="3" w:author="Camilla Jones" w:date="2014-02-10T15:10:00Z">
            <w:rPr>
              <w:rFonts w:asciiTheme="minorHAnsi" w:hAnsiTheme="minorHAnsi"/>
              <w:b/>
              <w:szCs w:val="24"/>
              <w:u w:val="single"/>
            </w:rPr>
          </w:rPrChange>
        </w:rPr>
        <w:t>Sample Case</w:t>
      </w:r>
      <w:r w:rsidR="00FB048B" w:rsidRPr="00940439">
        <w:rPr>
          <w:rFonts w:asciiTheme="minorHAnsi" w:hAnsiTheme="minorHAnsi"/>
          <w:b/>
          <w:sz w:val="22"/>
          <w:szCs w:val="22"/>
          <w:u w:val="single"/>
          <w:rPrChange w:id="4" w:author="Camilla Jones" w:date="2014-02-10T15:10:00Z">
            <w:rPr>
              <w:rFonts w:asciiTheme="minorHAnsi" w:hAnsiTheme="minorHAnsi"/>
              <w:b/>
              <w:szCs w:val="24"/>
              <w:u w:val="single"/>
            </w:rPr>
          </w:rPrChange>
        </w:rPr>
        <w:t xml:space="preserve"> Plan</w:t>
      </w:r>
      <w:r w:rsidR="0092580A" w:rsidRPr="00940439">
        <w:rPr>
          <w:rStyle w:val="FootnoteReference"/>
          <w:rFonts w:asciiTheme="minorHAnsi" w:hAnsiTheme="minorHAnsi"/>
          <w:b/>
          <w:sz w:val="22"/>
          <w:szCs w:val="22"/>
          <w:u w:val="single"/>
          <w:rPrChange w:id="5" w:author="Camilla Jones" w:date="2014-02-10T15:10:00Z">
            <w:rPr>
              <w:rStyle w:val="FootnoteReference"/>
              <w:rFonts w:asciiTheme="minorHAnsi" w:hAnsiTheme="minorHAnsi"/>
              <w:b/>
              <w:szCs w:val="24"/>
              <w:u w:val="single"/>
            </w:rPr>
          </w:rPrChange>
        </w:rPr>
        <w:footnoteReference w:id="1"/>
      </w:r>
    </w:p>
    <w:p w:rsidR="0021078C" w:rsidRPr="00940439" w:rsidRDefault="0021078C" w:rsidP="0026529B">
      <w:pPr>
        <w:spacing w:after="0"/>
        <w:contextualSpacing/>
        <w:rPr>
          <w:rFonts w:asciiTheme="minorHAnsi" w:hAnsiTheme="minorHAnsi"/>
          <w:sz w:val="22"/>
          <w:szCs w:val="22"/>
          <w:rPrChange w:id="9" w:author="Camilla Jones" w:date="2014-02-10T15:10:00Z">
            <w:rPr>
              <w:rFonts w:asciiTheme="minorHAnsi" w:hAnsiTheme="minorHAnsi"/>
              <w:szCs w:val="24"/>
            </w:rPr>
          </w:rPrChange>
        </w:rPr>
      </w:pPr>
    </w:p>
    <w:p w:rsidR="0021078C" w:rsidRPr="00940439" w:rsidRDefault="0021078C" w:rsidP="0026529B">
      <w:pPr>
        <w:spacing w:after="0"/>
        <w:contextualSpacing/>
        <w:jc w:val="both"/>
        <w:rPr>
          <w:rFonts w:asciiTheme="minorHAnsi" w:hAnsiTheme="minorHAnsi" w:cs="Arial"/>
          <w:bCs/>
          <w:sz w:val="22"/>
          <w:szCs w:val="22"/>
          <w:rPrChange w:id="10" w:author="Camilla Jones" w:date="2014-02-10T15:10:00Z">
            <w:rPr>
              <w:rFonts w:asciiTheme="minorHAnsi" w:hAnsiTheme="minorHAnsi" w:cs="Arial"/>
              <w:bCs/>
              <w:szCs w:val="24"/>
            </w:rPr>
          </w:rPrChange>
        </w:rPr>
      </w:pPr>
      <w:r w:rsidRPr="00940439">
        <w:rPr>
          <w:rFonts w:asciiTheme="minorHAnsi" w:hAnsiTheme="minorHAnsi"/>
          <w:sz w:val="22"/>
          <w:szCs w:val="22"/>
          <w:rPrChange w:id="11" w:author="Camilla Jones" w:date="2014-02-10T15:10:00Z">
            <w:rPr>
              <w:rFonts w:asciiTheme="minorHAnsi" w:hAnsiTheme="minorHAnsi"/>
              <w:szCs w:val="24"/>
            </w:rPr>
          </w:rPrChange>
        </w:rPr>
        <w:t>Referen</w:t>
      </w:r>
      <w:r w:rsidR="0026529B" w:rsidRPr="00940439">
        <w:rPr>
          <w:rFonts w:asciiTheme="minorHAnsi" w:hAnsiTheme="minorHAnsi"/>
          <w:sz w:val="22"/>
          <w:szCs w:val="22"/>
          <w:rPrChange w:id="12" w:author="Camilla Jones" w:date="2014-02-10T15:10:00Z">
            <w:rPr>
              <w:rFonts w:asciiTheme="minorHAnsi" w:hAnsiTheme="minorHAnsi"/>
              <w:szCs w:val="24"/>
            </w:rPr>
          </w:rPrChange>
        </w:rPr>
        <w:t>ce Code________</w:t>
      </w:r>
      <w:r w:rsidR="0043192A" w:rsidRPr="00940439">
        <w:rPr>
          <w:rFonts w:asciiTheme="minorHAnsi" w:hAnsiTheme="minorHAnsi"/>
          <w:sz w:val="22"/>
          <w:szCs w:val="22"/>
          <w:rPrChange w:id="13" w:author="Camilla Jones" w:date="2014-02-10T15:10:00Z">
            <w:rPr>
              <w:rFonts w:asciiTheme="minorHAnsi" w:hAnsiTheme="minorHAnsi"/>
              <w:szCs w:val="24"/>
            </w:rPr>
          </w:rPrChange>
        </w:rPr>
        <w:t>___</w:t>
      </w:r>
      <w:r w:rsidR="0026529B" w:rsidRPr="00940439">
        <w:rPr>
          <w:rFonts w:asciiTheme="minorHAnsi" w:hAnsiTheme="minorHAnsi"/>
          <w:sz w:val="22"/>
          <w:szCs w:val="22"/>
          <w:rPrChange w:id="14" w:author="Camilla Jones" w:date="2014-02-10T15:10:00Z">
            <w:rPr>
              <w:rFonts w:asciiTheme="minorHAnsi" w:hAnsiTheme="minorHAnsi"/>
              <w:szCs w:val="24"/>
            </w:rPr>
          </w:rPrChange>
        </w:rPr>
        <w:t>_</w:t>
      </w:r>
      <w:r w:rsidRPr="00940439">
        <w:rPr>
          <w:rFonts w:asciiTheme="minorHAnsi" w:hAnsiTheme="minorHAnsi"/>
          <w:sz w:val="22"/>
          <w:szCs w:val="22"/>
          <w:rPrChange w:id="15" w:author="Camilla Jones" w:date="2014-02-10T15:10:00Z">
            <w:rPr>
              <w:rFonts w:asciiTheme="minorHAnsi" w:hAnsiTheme="minorHAnsi"/>
              <w:szCs w:val="24"/>
            </w:rPr>
          </w:rPrChange>
        </w:rPr>
        <w:tab/>
        <w:t>Date Case Plan Agreed (DD/MM/YY): ___/___/____</w:t>
      </w:r>
      <w:r w:rsidR="0026529B" w:rsidRPr="00940439">
        <w:rPr>
          <w:rFonts w:asciiTheme="minorHAnsi" w:hAnsiTheme="minorHAnsi"/>
          <w:sz w:val="22"/>
          <w:szCs w:val="22"/>
          <w:rPrChange w:id="16" w:author="Camilla Jones" w:date="2014-02-10T15:10:00Z">
            <w:rPr>
              <w:rFonts w:asciiTheme="minorHAnsi" w:hAnsiTheme="minorHAnsi"/>
              <w:szCs w:val="24"/>
            </w:rPr>
          </w:rPrChange>
        </w:rPr>
        <w:t xml:space="preserve"> </w:t>
      </w:r>
      <w:r w:rsidR="0026529B" w:rsidRPr="00940439">
        <w:rPr>
          <w:rFonts w:asciiTheme="minorHAnsi" w:hAnsiTheme="minorHAnsi" w:cs="Arial"/>
          <w:bCs/>
          <w:sz w:val="22"/>
          <w:szCs w:val="22"/>
          <w:rPrChange w:id="17" w:author="Camilla Jones" w:date="2014-02-10T15:10:00Z">
            <w:rPr>
              <w:rFonts w:asciiTheme="minorHAnsi" w:hAnsiTheme="minorHAnsi" w:cs="Arial"/>
              <w:bCs/>
              <w:szCs w:val="24"/>
            </w:rPr>
          </w:rPrChange>
        </w:rPr>
        <w:t xml:space="preserve">Date of Case Plan Review (DD/MM/YY): </w:t>
      </w:r>
      <w:r w:rsidR="0026529B" w:rsidRPr="00940439">
        <w:rPr>
          <w:rFonts w:asciiTheme="minorHAnsi" w:hAnsiTheme="minorHAnsi"/>
          <w:sz w:val="22"/>
          <w:szCs w:val="22"/>
          <w:rPrChange w:id="18" w:author="Camilla Jones" w:date="2014-02-10T15:10:00Z">
            <w:rPr>
              <w:rFonts w:asciiTheme="minorHAnsi" w:hAnsiTheme="minorHAnsi"/>
              <w:szCs w:val="24"/>
            </w:rPr>
          </w:rPrChange>
        </w:rPr>
        <w:t>__</w:t>
      </w:r>
      <w:r w:rsidR="0043192A" w:rsidRPr="00940439">
        <w:rPr>
          <w:rFonts w:asciiTheme="minorHAnsi" w:hAnsiTheme="minorHAnsi"/>
          <w:sz w:val="22"/>
          <w:szCs w:val="22"/>
          <w:rPrChange w:id="19" w:author="Camilla Jones" w:date="2014-02-10T15:10:00Z">
            <w:rPr>
              <w:rFonts w:asciiTheme="minorHAnsi" w:hAnsiTheme="minorHAnsi"/>
              <w:szCs w:val="24"/>
            </w:rPr>
          </w:rPrChange>
        </w:rPr>
        <w:t>_</w:t>
      </w:r>
      <w:r w:rsidR="0026529B" w:rsidRPr="00940439">
        <w:rPr>
          <w:rFonts w:asciiTheme="minorHAnsi" w:hAnsiTheme="minorHAnsi"/>
          <w:sz w:val="22"/>
          <w:szCs w:val="22"/>
          <w:rPrChange w:id="20" w:author="Camilla Jones" w:date="2014-02-10T15:10:00Z">
            <w:rPr>
              <w:rFonts w:asciiTheme="minorHAnsi" w:hAnsiTheme="minorHAnsi"/>
              <w:szCs w:val="24"/>
            </w:rPr>
          </w:rPrChange>
        </w:rPr>
        <w:t>/__</w:t>
      </w:r>
      <w:r w:rsidR="0043192A" w:rsidRPr="00940439">
        <w:rPr>
          <w:rFonts w:asciiTheme="minorHAnsi" w:hAnsiTheme="minorHAnsi"/>
          <w:sz w:val="22"/>
          <w:szCs w:val="22"/>
          <w:rPrChange w:id="21" w:author="Camilla Jones" w:date="2014-02-10T15:10:00Z">
            <w:rPr>
              <w:rFonts w:asciiTheme="minorHAnsi" w:hAnsiTheme="minorHAnsi"/>
              <w:szCs w:val="24"/>
            </w:rPr>
          </w:rPrChange>
        </w:rPr>
        <w:t>_</w:t>
      </w:r>
      <w:r w:rsidR="0026529B" w:rsidRPr="00940439">
        <w:rPr>
          <w:rFonts w:asciiTheme="minorHAnsi" w:hAnsiTheme="minorHAnsi"/>
          <w:sz w:val="22"/>
          <w:szCs w:val="22"/>
          <w:rPrChange w:id="22" w:author="Camilla Jones" w:date="2014-02-10T15:10:00Z">
            <w:rPr>
              <w:rFonts w:asciiTheme="minorHAnsi" w:hAnsiTheme="minorHAnsi"/>
              <w:szCs w:val="24"/>
            </w:rPr>
          </w:rPrChange>
        </w:rPr>
        <w:t>/__</w:t>
      </w:r>
      <w:r w:rsidR="0043192A" w:rsidRPr="00940439">
        <w:rPr>
          <w:rFonts w:asciiTheme="minorHAnsi" w:hAnsiTheme="minorHAnsi"/>
          <w:sz w:val="22"/>
          <w:szCs w:val="22"/>
          <w:rPrChange w:id="23" w:author="Camilla Jones" w:date="2014-02-10T15:10:00Z">
            <w:rPr>
              <w:rFonts w:asciiTheme="minorHAnsi" w:hAnsiTheme="minorHAnsi"/>
              <w:szCs w:val="24"/>
            </w:rPr>
          </w:rPrChange>
        </w:rPr>
        <w:t>_</w:t>
      </w:r>
      <w:r w:rsidR="0026529B" w:rsidRPr="00940439">
        <w:rPr>
          <w:rFonts w:asciiTheme="minorHAnsi" w:hAnsiTheme="minorHAnsi" w:cs="Arial"/>
          <w:bCs/>
          <w:sz w:val="22"/>
          <w:szCs w:val="22"/>
          <w:rPrChange w:id="24" w:author="Camilla Jones" w:date="2014-02-10T15:10:00Z">
            <w:rPr>
              <w:rFonts w:asciiTheme="minorHAnsi" w:hAnsiTheme="minorHAnsi" w:cs="Arial"/>
              <w:bCs/>
              <w:szCs w:val="24"/>
            </w:rPr>
          </w:rPrChange>
        </w:rPr>
        <w:t xml:space="preserve">  </w:t>
      </w:r>
    </w:p>
    <w:p w:rsidR="0043192A" w:rsidRPr="00940439" w:rsidRDefault="0043192A" w:rsidP="0026529B">
      <w:pPr>
        <w:spacing w:after="0"/>
        <w:contextualSpacing/>
        <w:jc w:val="both"/>
        <w:rPr>
          <w:rFonts w:asciiTheme="minorHAnsi" w:hAnsiTheme="minorHAnsi" w:cs="Arial"/>
          <w:bCs/>
          <w:sz w:val="22"/>
          <w:szCs w:val="22"/>
          <w:rPrChange w:id="25" w:author="Camilla Jones" w:date="2014-02-10T15:10:00Z">
            <w:rPr>
              <w:rFonts w:asciiTheme="minorHAnsi" w:hAnsiTheme="minorHAnsi" w:cs="Arial"/>
              <w:bCs/>
              <w:szCs w:val="24"/>
            </w:rPr>
          </w:rPrChange>
        </w:rPr>
      </w:pPr>
    </w:p>
    <w:p w:rsidR="0043192A" w:rsidRPr="00940439" w:rsidRDefault="0043192A" w:rsidP="0026529B">
      <w:pPr>
        <w:spacing w:after="0"/>
        <w:contextualSpacing/>
        <w:jc w:val="both"/>
        <w:rPr>
          <w:rFonts w:asciiTheme="minorHAnsi" w:hAnsiTheme="minorHAnsi" w:cs="Arial"/>
          <w:b/>
          <w:bCs/>
          <w:sz w:val="22"/>
          <w:szCs w:val="22"/>
          <w:rPrChange w:id="26" w:author="Camilla Jones" w:date="2014-02-10T15:10:00Z">
            <w:rPr>
              <w:rFonts w:asciiTheme="minorHAnsi" w:hAnsiTheme="minorHAnsi" w:cs="Arial"/>
              <w:b/>
              <w:bCs/>
              <w:szCs w:val="24"/>
            </w:rPr>
          </w:rPrChange>
        </w:rPr>
      </w:pPr>
      <w:r w:rsidRPr="00940439">
        <w:rPr>
          <w:rFonts w:asciiTheme="minorHAnsi" w:hAnsiTheme="minorHAnsi" w:cs="Arial"/>
          <w:b/>
          <w:bCs/>
          <w:sz w:val="22"/>
          <w:szCs w:val="22"/>
          <w:rPrChange w:id="27" w:author="Camilla Jones" w:date="2014-02-10T15:10:00Z">
            <w:rPr>
              <w:rFonts w:asciiTheme="minorHAnsi" w:hAnsiTheme="minorHAnsi" w:cs="Arial"/>
              <w:b/>
              <w:bCs/>
              <w:szCs w:val="24"/>
            </w:rPr>
          </w:rPrChange>
        </w:rPr>
        <w:t>Goal / Result: _______________________________________________________________________________________________</w:t>
      </w:r>
    </w:p>
    <w:p w:rsidR="0043192A" w:rsidRPr="00940439" w:rsidRDefault="0043192A" w:rsidP="0026529B">
      <w:pPr>
        <w:spacing w:after="0"/>
        <w:contextualSpacing/>
        <w:jc w:val="both"/>
        <w:rPr>
          <w:rFonts w:asciiTheme="minorHAnsi" w:hAnsiTheme="minorHAnsi" w:cs="Arial"/>
          <w:bCs/>
          <w:sz w:val="22"/>
          <w:szCs w:val="22"/>
          <w:rPrChange w:id="28" w:author="Camilla Jones" w:date="2014-02-10T15:10:00Z">
            <w:rPr>
              <w:rFonts w:asciiTheme="minorHAnsi" w:hAnsiTheme="minorHAnsi" w:cs="Arial"/>
              <w:bCs/>
              <w:szCs w:val="24"/>
            </w:rPr>
          </w:rPrChange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219"/>
        <w:gridCol w:w="2268"/>
        <w:gridCol w:w="1716"/>
        <w:gridCol w:w="1406"/>
        <w:gridCol w:w="5007"/>
      </w:tblGrid>
      <w:tr w:rsidR="00101C82" w:rsidRPr="00940439" w:rsidTr="0043192A">
        <w:tc>
          <w:tcPr>
            <w:tcW w:w="1443" w:type="pct"/>
          </w:tcPr>
          <w:p w:rsidR="00101C82" w:rsidRPr="00940439" w:rsidRDefault="00101C82" w:rsidP="0026529B">
            <w:pPr>
              <w:spacing w:after="0"/>
              <w:contextualSpacing/>
              <w:rPr>
                <w:rFonts w:asciiTheme="minorHAnsi" w:hAnsiTheme="minorHAnsi"/>
                <w:b/>
                <w:sz w:val="22"/>
                <w:szCs w:val="22"/>
                <w:rPrChange w:id="29" w:author="Camilla Jones" w:date="2014-02-10T15:10:00Z">
                  <w:rPr>
                    <w:rFonts w:asciiTheme="minorHAnsi" w:hAnsiTheme="minorHAnsi"/>
                    <w:b/>
                    <w:szCs w:val="24"/>
                  </w:rPr>
                </w:rPrChange>
              </w:rPr>
            </w:pPr>
            <w:r w:rsidRPr="00940439">
              <w:rPr>
                <w:rFonts w:asciiTheme="minorHAnsi" w:hAnsiTheme="minorHAnsi"/>
                <w:b/>
                <w:sz w:val="22"/>
                <w:szCs w:val="22"/>
                <w:rPrChange w:id="30" w:author="Camilla Jones" w:date="2014-02-10T15:10:00Z">
                  <w:rPr>
                    <w:rFonts w:asciiTheme="minorHAnsi" w:hAnsiTheme="minorHAnsi"/>
                    <w:b/>
                    <w:szCs w:val="24"/>
                  </w:rPr>
                </w:rPrChange>
              </w:rPr>
              <w:t xml:space="preserve">Needed Action </w:t>
            </w:r>
          </w:p>
        </w:tc>
        <w:tc>
          <w:tcPr>
            <w:tcW w:w="776" w:type="pct"/>
          </w:tcPr>
          <w:p w:rsidR="00101C82" w:rsidRPr="00940439" w:rsidRDefault="0043192A" w:rsidP="0026529B">
            <w:pPr>
              <w:spacing w:after="0"/>
              <w:contextualSpacing/>
              <w:rPr>
                <w:rFonts w:asciiTheme="minorHAnsi" w:hAnsiTheme="minorHAnsi"/>
                <w:b/>
                <w:sz w:val="22"/>
                <w:szCs w:val="22"/>
                <w:rPrChange w:id="31" w:author="Camilla Jones" w:date="2014-02-10T15:10:00Z">
                  <w:rPr>
                    <w:rFonts w:asciiTheme="minorHAnsi" w:hAnsiTheme="minorHAnsi"/>
                    <w:b/>
                    <w:szCs w:val="24"/>
                  </w:rPr>
                </w:rPrChange>
              </w:rPr>
            </w:pPr>
            <w:r w:rsidRPr="00940439">
              <w:rPr>
                <w:rFonts w:asciiTheme="minorHAnsi" w:hAnsiTheme="minorHAnsi"/>
                <w:b/>
                <w:sz w:val="22"/>
                <w:szCs w:val="22"/>
                <w:rPrChange w:id="32" w:author="Camilla Jones" w:date="2014-02-10T15:10:00Z">
                  <w:rPr>
                    <w:rFonts w:asciiTheme="minorHAnsi" w:hAnsiTheme="minorHAnsi"/>
                    <w:b/>
                    <w:szCs w:val="24"/>
                  </w:rPr>
                </w:rPrChange>
              </w:rPr>
              <w:t>Issue Responding</w:t>
            </w:r>
            <w:r w:rsidR="00101C82" w:rsidRPr="00940439">
              <w:rPr>
                <w:rFonts w:asciiTheme="minorHAnsi" w:hAnsiTheme="minorHAnsi"/>
                <w:b/>
                <w:sz w:val="22"/>
                <w:szCs w:val="22"/>
                <w:rPrChange w:id="33" w:author="Camilla Jones" w:date="2014-02-10T15:10:00Z">
                  <w:rPr>
                    <w:rFonts w:asciiTheme="minorHAnsi" w:hAnsiTheme="minorHAnsi"/>
                    <w:b/>
                    <w:szCs w:val="24"/>
                  </w:rPr>
                </w:rPrChange>
              </w:rPr>
              <w:t xml:space="preserve"> To </w:t>
            </w:r>
          </w:p>
        </w:tc>
        <w:tc>
          <w:tcPr>
            <w:tcW w:w="587" w:type="pct"/>
          </w:tcPr>
          <w:p w:rsidR="00101C82" w:rsidRPr="00940439" w:rsidRDefault="00101C82" w:rsidP="0026529B">
            <w:pPr>
              <w:spacing w:after="0"/>
              <w:contextualSpacing/>
              <w:rPr>
                <w:rFonts w:asciiTheme="minorHAnsi" w:hAnsiTheme="minorHAnsi"/>
                <w:b/>
                <w:sz w:val="22"/>
                <w:szCs w:val="22"/>
                <w:rPrChange w:id="34" w:author="Camilla Jones" w:date="2014-02-10T15:10:00Z">
                  <w:rPr>
                    <w:rFonts w:asciiTheme="minorHAnsi" w:hAnsiTheme="minorHAnsi"/>
                    <w:b/>
                    <w:szCs w:val="24"/>
                  </w:rPr>
                </w:rPrChange>
              </w:rPr>
            </w:pPr>
            <w:r w:rsidRPr="00940439">
              <w:rPr>
                <w:rFonts w:asciiTheme="minorHAnsi" w:hAnsiTheme="minorHAnsi"/>
                <w:b/>
                <w:sz w:val="22"/>
                <w:szCs w:val="22"/>
                <w:rPrChange w:id="35" w:author="Camilla Jones" w:date="2014-02-10T15:10:00Z">
                  <w:rPr>
                    <w:rFonts w:asciiTheme="minorHAnsi" w:hAnsiTheme="minorHAnsi"/>
                    <w:b/>
                    <w:szCs w:val="24"/>
                  </w:rPr>
                </w:rPrChange>
              </w:rPr>
              <w:t xml:space="preserve">Responsibility </w:t>
            </w:r>
          </w:p>
        </w:tc>
        <w:tc>
          <w:tcPr>
            <w:tcW w:w="481" w:type="pct"/>
          </w:tcPr>
          <w:p w:rsidR="00101C82" w:rsidRPr="00940439" w:rsidRDefault="00101C82" w:rsidP="0026529B">
            <w:pPr>
              <w:spacing w:after="0"/>
              <w:contextualSpacing/>
              <w:rPr>
                <w:rFonts w:asciiTheme="minorHAnsi" w:hAnsiTheme="minorHAnsi"/>
                <w:b/>
                <w:sz w:val="22"/>
                <w:szCs w:val="22"/>
                <w:rPrChange w:id="36" w:author="Camilla Jones" w:date="2014-02-10T15:10:00Z">
                  <w:rPr>
                    <w:rFonts w:asciiTheme="minorHAnsi" w:hAnsiTheme="minorHAnsi"/>
                    <w:b/>
                    <w:szCs w:val="24"/>
                  </w:rPr>
                </w:rPrChange>
              </w:rPr>
            </w:pPr>
            <w:r w:rsidRPr="00940439">
              <w:rPr>
                <w:rFonts w:asciiTheme="minorHAnsi" w:hAnsiTheme="minorHAnsi"/>
                <w:b/>
                <w:sz w:val="22"/>
                <w:szCs w:val="22"/>
                <w:rPrChange w:id="37" w:author="Camilla Jones" w:date="2014-02-10T15:10:00Z">
                  <w:rPr>
                    <w:rFonts w:asciiTheme="minorHAnsi" w:hAnsiTheme="minorHAnsi"/>
                    <w:b/>
                    <w:szCs w:val="24"/>
                  </w:rPr>
                </w:rPrChange>
              </w:rPr>
              <w:t>Due Date</w:t>
            </w:r>
          </w:p>
        </w:tc>
        <w:tc>
          <w:tcPr>
            <w:tcW w:w="1713" w:type="pct"/>
          </w:tcPr>
          <w:p w:rsidR="00101C82" w:rsidRPr="00940439" w:rsidRDefault="00101C82" w:rsidP="0026529B">
            <w:pPr>
              <w:spacing w:after="0"/>
              <w:contextualSpacing/>
              <w:rPr>
                <w:rFonts w:asciiTheme="minorHAnsi" w:hAnsiTheme="minorHAnsi"/>
                <w:b/>
                <w:sz w:val="22"/>
                <w:szCs w:val="22"/>
                <w:rPrChange w:id="38" w:author="Camilla Jones" w:date="2014-02-10T15:10:00Z">
                  <w:rPr>
                    <w:rFonts w:asciiTheme="minorHAnsi" w:hAnsiTheme="minorHAnsi"/>
                    <w:b/>
                    <w:szCs w:val="24"/>
                  </w:rPr>
                </w:rPrChange>
              </w:rPr>
            </w:pPr>
            <w:r w:rsidRPr="00940439">
              <w:rPr>
                <w:rFonts w:asciiTheme="minorHAnsi" w:hAnsiTheme="minorHAnsi"/>
                <w:b/>
                <w:sz w:val="22"/>
                <w:szCs w:val="22"/>
                <w:rPrChange w:id="39" w:author="Camilla Jones" w:date="2014-02-10T15:10:00Z">
                  <w:rPr>
                    <w:rFonts w:asciiTheme="minorHAnsi" w:hAnsiTheme="minorHAnsi"/>
                    <w:b/>
                    <w:szCs w:val="24"/>
                  </w:rPr>
                </w:rPrChange>
              </w:rPr>
              <w:t>Comments on Progress Made (dated)</w:t>
            </w:r>
          </w:p>
        </w:tc>
      </w:tr>
      <w:tr w:rsidR="00101C82" w:rsidRPr="00940439" w:rsidTr="0043192A">
        <w:tc>
          <w:tcPr>
            <w:tcW w:w="1443" w:type="pct"/>
          </w:tcPr>
          <w:p w:rsidR="00101C82" w:rsidRPr="00940439" w:rsidRDefault="00101C82" w:rsidP="0026529B">
            <w:pPr>
              <w:spacing w:after="0"/>
              <w:contextualSpacing/>
              <w:rPr>
                <w:rFonts w:asciiTheme="minorHAnsi" w:hAnsiTheme="minorHAnsi"/>
                <w:sz w:val="22"/>
                <w:szCs w:val="22"/>
                <w:rPrChange w:id="40" w:author="Camilla Jones" w:date="2014-02-10T15:10:00Z">
                  <w:rPr>
                    <w:rFonts w:asciiTheme="minorHAnsi" w:hAnsiTheme="minorHAnsi"/>
                    <w:szCs w:val="24"/>
                  </w:rPr>
                </w:rPrChange>
              </w:rPr>
            </w:pPr>
          </w:p>
          <w:p w:rsidR="00101C82" w:rsidRPr="00940439" w:rsidRDefault="00101C82" w:rsidP="0026529B">
            <w:pPr>
              <w:spacing w:after="0"/>
              <w:contextualSpacing/>
              <w:rPr>
                <w:rFonts w:asciiTheme="minorHAnsi" w:hAnsiTheme="minorHAnsi"/>
                <w:sz w:val="22"/>
                <w:szCs w:val="22"/>
                <w:rPrChange w:id="41" w:author="Camilla Jones" w:date="2014-02-10T15:10:00Z">
                  <w:rPr>
                    <w:rFonts w:asciiTheme="minorHAnsi" w:hAnsiTheme="minorHAnsi"/>
                    <w:szCs w:val="24"/>
                  </w:rPr>
                </w:rPrChange>
              </w:rPr>
            </w:pPr>
          </w:p>
          <w:p w:rsidR="00101C82" w:rsidRPr="00940439" w:rsidRDefault="00101C82" w:rsidP="0026529B">
            <w:pPr>
              <w:spacing w:after="0"/>
              <w:contextualSpacing/>
              <w:rPr>
                <w:rFonts w:asciiTheme="minorHAnsi" w:hAnsiTheme="minorHAnsi"/>
                <w:sz w:val="22"/>
                <w:szCs w:val="22"/>
                <w:rPrChange w:id="42" w:author="Camilla Jones" w:date="2014-02-10T15:10:00Z">
                  <w:rPr>
                    <w:rFonts w:asciiTheme="minorHAnsi" w:hAnsiTheme="minorHAnsi"/>
                    <w:szCs w:val="24"/>
                  </w:rPr>
                </w:rPrChange>
              </w:rPr>
            </w:pPr>
          </w:p>
          <w:p w:rsidR="00101C82" w:rsidRPr="00940439" w:rsidRDefault="00101C82" w:rsidP="0026529B">
            <w:pPr>
              <w:spacing w:after="0"/>
              <w:contextualSpacing/>
              <w:rPr>
                <w:rFonts w:asciiTheme="minorHAnsi" w:hAnsiTheme="minorHAnsi"/>
                <w:sz w:val="22"/>
                <w:szCs w:val="22"/>
                <w:rPrChange w:id="43" w:author="Camilla Jones" w:date="2014-02-10T15:10:00Z">
                  <w:rPr>
                    <w:rFonts w:asciiTheme="minorHAnsi" w:hAnsiTheme="minorHAnsi"/>
                    <w:szCs w:val="24"/>
                  </w:rPr>
                </w:rPrChange>
              </w:rPr>
            </w:pPr>
          </w:p>
          <w:p w:rsidR="0043192A" w:rsidRPr="00940439" w:rsidRDefault="0043192A" w:rsidP="0026529B">
            <w:pPr>
              <w:spacing w:after="0"/>
              <w:contextualSpacing/>
              <w:rPr>
                <w:rFonts w:asciiTheme="minorHAnsi" w:hAnsiTheme="minorHAnsi"/>
                <w:sz w:val="22"/>
                <w:szCs w:val="22"/>
                <w:rPrChange w:id="44" w:author="Camilla Jones" w:date="2014-02-10T15:10:00Z">
                  <w:rPr>
                    <w:rFonts w:asciiTheme="minorHAnsi" w:hAnsiTheme="minorHAnsi"/>
                    <w:szCs w:val="24"/>
                  </w:rPr>
                </w:rPrChange>
              </w:rPr>
            </w:pPr>
          </w:p>
        </w:tc>
        <w:tc>
          <w:tcPr>
            <w:tcW w:w="776" w:type="pct"/>
          </w:tcPr>
          <w:p w:rsidR="00101C82" w:rsidRPr="00940439" w:rsidRDefault="00101C82" w:rsidP="0026529B">
            <w:pPr>
              <w:spacing w:after="0"/>
              <w:contextualSpacing/>
              <w:rPr>
                <w:rFonts w:asciiTheme="minorHAnsi" w:hAnsiTheme="minorHAnsi"/>
                <w:sz w:val="22"/>
                <w:szCs w:val="22"/>
                <w:rPrChange w:id="45" w:author="Camilla Jones" w:date="2014-02-10T15:10:00Z">
                  <w:rPr>
                    <w:rFonts w:asciiTheme="minorHAnsi" w:hAnsiTheme="minorHAnsi"/>
                    <w:szCs w:val="24"/>
                  </w:rPr>
                </w:rPrChange>
              </w:rPr>
            </w:pPr>
          </w:p>
        </w:tc>
        <w:tc>
          <w:tcPr>
            <w:tcW w:w="587" w:type="pct"/>
          </w:tcPr>
          <w:p w:rsidR="00101C82" w:rsidRPr="00940439" w:rsidRDefault="00101C82" w:rsidP="0026529B">
            <w:pPr>
              <w:spacing w:after="0"/>
              <w:contextualSpacing/>
              <w:rPr>
                <w:rFonts w:asciiTheme="minorHAnsi" w:hAnsiTheme="minorHAnsi"/>
                <w:sz w:val="22"/>
                <w:szCs w:val="22"/>
                <w:rPrChange w:id="46" w:author="Camilla Jones" w:date="2014-02-10T15:10:00Z">
                  <w:rPr>
                    <w:rFonts w:asciiTheme="minorHAnsi" w:hAnsiTheme="minorHAnsi"/>
                    <w:szCs w:val="24"/>
                  </w:rPr>
                </w:rPrChange>
              </w:rPr>
            </w:pPr>
          </w:p>
        </w:tc>
        <w:tc>
          <w:tcPr>
            <w:tcW w:w="481" w:type="pct"/>
          </w:tcPr>
          <w:p w:rsidR="00101C82" w:rsidRPr="00940439" w:rsidRDefault="00101C82" w:rsidP="0026529B">
            <w:pPr>
              <w:spacing w:after="0"/>
              <w:contextualSpacing/>
              <w:rPr>
                <w:rFonts w:asciiTheme="minorHAnsi" w:hAnsiTheme="minorHAnsi"/>
                <w:sz w:val="22"/>
                <w:szCs w:val="22"/>
                <w:rPrChange w:id="47" w:author="Camilla Jones" w:date="2014-02-10T15:10:00Z">
                  <w:rPr>
                    <w:rFonts w:asciiTheme="minorHAnsi" w:hAnsiTheme="minorHAnsi"/>
                    <w:szCs w:val="24"/>
                  </w:rPr>
                </w:rPrChange>
              </w:rPr>
            </w:pPr>
          </w:p>
          <w:p w:rsidR="00101C82" w:rsidRPr="00940439" w:rsidRDefault="00101C82" w:rsidP="0026529B">
            <w:pPr>
              <w:spacing w:after="0"/>
              <w:contextualSpacing/>
              <w:rPr>
                <w:rFonts w:asciiTheme="minorHAnsi" w:hAnsiTheme="minorHAnsi"/>
                <w:sz w:val="22"/>
                <w:szCs w:val="22"/>
                <w:rPrChange w:id="48" w:author="Camilla Jones" w:date="2014-02-10T15:10:00Z">
                  <w:rPr>
                    <w:rFonts w:asciiTheme="minorHAnsi" w:hAnsiTheme="minorHAnsi"/>
                    <w:szCs w:val="24"/>
                  </w:rPr>
                </w:rPrChange>
              </w:rPr>
            </w:pPr>
          </w:p>
          <w:p w:rsidR="00101C82" w:rsidRPr="00940439" w:rsidRDefault="00101C82" w:rsidP="0026529B">
            <w:pPr>
              <w:spacing w:after="0"/>
              <w:contextualSpacing/>
              <w:rPr>
                <w:rFonts w:asciiTheme="minorHAnsi" w:hAnsiTheme="minorHAnsi"/>
                <w:sz w:val="22"/>
                <w:szCs w:val="22"/>
                <w:rPrChange w:id="49" w:author="Camilla Jones" w:date="2014-02-10T15:10:00Z">
                  <w:rPr>
                    <w:rFonts w:asciiTheme="minorHAnsi" w:hAnsiTheme="minorHAnsi"/>
                    <w:szCs w:val="24"/>
                  </w:rPr>
                </w:rPrChange>
              </w:rPr>
            </w:pPr>
            <w:r w:rsidRPr="00940439">
              <w:rPr>
                <w:rFonts w:asciiTheme="minorHAnsi" w:hAnsiTheme="minorHAnsi"/>
                <w:sz w:val="22"/>
                <w:szCs w:val="22"/>
                <w:rPrChange w:id="50" w:author="Camilla Jones" w:date="2014-02-10T15:10:00Z">
                  <w:rPr>
                    <w:rFonts w:asciiTheme="minorHAnsi" w:hAnsiTheme="minorHAnsi"/>
                    <w:szCs w:val="24"/>
                  </w:rPr>
                </w:rPrChange>
              </w:rPr>
              <w:t>__/__/__</w:t>
            </w:r>
          </w:p>
        </w:tc>
        <w:tc>
          <w:tcPr>
            <w:tcW w:w="1713" w:type="pct"/>
          </w:tcPr>
          <w:p w:rsidR="00101C82" w:rsidRPr="00940439" w:rsidRDefault="00101C82" w:rsidP="0026529B">
            <w:pPr>
              <w:spacing w:after="0"/>
              <w:contextualSpacing/>
              <w:rPr>
                <w:rFonts w:asciiTheme="minorHAnsi" w:hAnsiTheme="minorHAnsi"/>
                <w:sz w:val="22"/>
                <w:szCs w:val="22"/>
                <w:rPrChange w:id="51" w:author="Camilla Jones" w:date="2014-02-10T15:10:00Z">
                  <w:rPr>
                    <w:rFonts w:asciiTheme="minorHAnsi" w:hAnsiTheme="minorHAnsi"/>
                    <w:szCs w:val="24"/>
                  </w:rPr>
                </w:rPrChange>
              </w:rPr>
            </w:pPr>
          </w:p>
        </w:tc>
      </w:tr>
      <w:tr w:rsidR="00101C82" w:rsidRPr="00940439" w:rsidTr="0043192A">
        <w:tc>
          <w:tcPr>
            <w:tcW w:w="1443" w:type="pct"/>
          </w:tcPr>
          <w:p w:rsidR="00101C82" w:rsidRPr="00940439" w:rsidRDefault="00101C82" w:rsidP="0026529B">
            <w:pPr>
              <w:spacing w:after="0"/>
              <w:contextualSpacing/>
              <w:rPr>
                <w:rFonts w:asciiTheme="minorHAnsi" w:hAnsiTheme="minorHAnsi"/>
                <w:sz w:val="22"/>
                <w:szCs w:val="22"/>
                <w:rPrChange w:id="52" w:author="Camilla Jones" w:date="2014-02-10T15:10:00Z">
                  <w:rPr>
                    <w:rFonts w:asciiTheme="minorHAnsi" w:hAnsiTheme="minorHAnsi"/>
                    <w:szCs w:val="24"/>
                  </w:rPr>
                </w:rPrChange>
              </w:rPr>
            </w:pPr>
          </w:p>
          <w:p w:rsidR="00101C82" w:rsidRPr="00940439" w:rsidRDefault="00101C82" w:rsidP="0026529B">
            <w:pPr>
              <w:spacing w:after="0"/>
              <w:contextualSpacing/>
              <w:rPr>
                <w:rFonts w:asciiTheme="minorHAnsi" w:hAnsiTheme="minorHAnsi"/>
                <w:sz w:val="22"/>
                <w:szCs w:val="22"/>
                <w:rPrChange w:id="53" w:author="Camilla Jones" w:date="2014-02-10T15:10:00Z">
                  <w:rPr>
                    <w:rFonts w:asciiTheme="minorHAnsi" w:hAnsiTheme="minorHAnsi"/>
                    <w:szCs w:val="24"/>
                  </w:rPr>
                </w:rPrChange>
              </w:rPr>
            </w:pPr>
          </w:p>
          <w:p w:rsidR="00101C82" w:rsidRPr="00940439" w:rsidRDefault="00101C82" w:rsidP="0026529B">
            <w:pPr>
              <w:spacing w:after="0"/>
              <w:contextualSpacing/>
              <w:rPr>
                <w:rFonts w:asciiTheme="minorHAnsi" w:hAnsiTheme="minorHAnsi"/>
                <w:sz w:val="22"/>
                <w:szCs w:val="22"/>
                <w:rPrChange w:id="54" w:author="Camilla Jones" w:date="2014-02-10T15:10:00Z">
                  <w:rPr>
                    <w:rFonts w:asciiTheme="minorHAnsi" w:hAnsiTheme="minorHAnsi"/>
                    <w:szCs w:val="24"/>
                  </w:rPr>
                </w:rPrChange>
              </w:rPr>
            </w:pPr>
          </w:p>
          <w:p w:rsidR="0043192A" w:rsidRPr="00940439" w:rsidRDefault="0043192A" w:rsidP="0026529B">
            <w:pPr>
              <w:spacing w:after="0"/>
              <w:contextualSpacing/>
              <w:rPr>
                <w:rFonts w:asciiTheme="minorHAnsi" w:hAnsiTheme="minorHAnsi"/>
                <w:sz w:val="22"/>
                <w:szCs w:val="22"/>
                <w:rPrChange w:id="55" w:author="Camilla Jones" w:date="2014-02-10T15:10:00Z">
                  <w:rPr>
                    <w:rFonts w:asciiTheme="minorHAnsi" w:hAnsiTheme="minorHAnsi"/>
                    <w:szCs w:val="24"/>
                  </w:rPr>
                </w:rPrChange>
              </w:rPr>
            </w:pPr>
          </w:p>
          <w:p w:rsidR="00101C82" w:rsidRPr="00940439" w:rsidRDefault="00101C82" w:rsidP="0026529B">
            <w:pPr>
              <w:spacing w:after="0"/>
              <w:contextualSpacing/>
              <w:rPr>
                <w:rFonts w:asciiTheme="minorHAnsi" w:hAnsiTheme="minorHAnsi"/>
                <w:sz w:val="22"/>
                <w:szCs w:val="22"/>
                <w:rPrChange w:id="56" w:author="Camilla Jones" w:date="2014-02-10T15:10:00Z">
                  <w:rPr>
                    <w:rFonts w:asciiTheme="minorHAnsi" w:hAnsiTheme="minorHAnsi"/>
                    <w:szCs w:val="24"/>
                  </w:rPr>
                </w:rPrChange>
              </w:rPr>
            </w:pPr>
          </w:p>
        </w:tc>
        <w:tc>
          <w:tcPr>
            <w:tcW w:w="776" w:type="pct"/>
          </w:tcPr>
          <w:p w:rsidR="00101C82" w:rsidRPr="00940439" w:rsidRDefault="00101C82" w:rsidP="0026529B">
            <w:pPr>
              <w:spacing w:after="0"/>
              <w:contextualSpacing/>
              <w:rPr>
                <w:rFonts w:asciiTheme="minorHAnsi" w:hAnsiTheme="minorHAnsi"/>
                <w:sz w:val="22"/>
                <w:szCs w:val="22"/>
                <w:rPrChange w:id="57" w:author="Camilla Jones" w:date="2014-02-10T15:10:00Z">
                  <w:rPr>
                    <w:rFonts w:asciiTheme="minorHAnsi" w:hAnsiTheme="minorHAnsi"/>
                    <w:szCs w:val="24"/>
                  </w:rPr>
                </w:rPrChange>
              </w:rPr>
            </w:pPr>
          </w:p>
        </w:tc>
        <w:tc>
          <w:tcPr>
            <w:tcW w:w="587" w:type="pct"/>
          </w:tcPr>
          <w:p w:rsidR="00101C82" w:rsidRPr="00940439" w:rsidRDefault="00101C82" w:rsidP="0026529B">
            <w:pPr>
              <w:spacing w:after="0"/>
              <w:contextualSpacing/>
              <w:rPr>
                <w:rFonts w:asciiTheme="minorHAnsi" w:hAnsiTheme="minorHAnsi"/>
                <w:sz w:val="22"/>
                <w:szCs w:val="22"/>
                <w:rPrChange w:id="58" w:author="Camilla Jones" w:date="2014-02-10T15:10:00Z">
                  <w:rPr>
                    <w:rFonts w:asciiTheme="minorHAnsi" w:hAnsiTheme="minorHAnsi"/>
                    <w:szCs w:val="24"/>
                  </w:rPr>
                </w:rPrChange>
              </w:rPr>
            </w:pPr>
          </w:p>
        </w:tc>
        <w:tc>
          <w:tcPr>
            <w:tcW w:w="481" w:type="pct"/>
          </w:tcPr>
          <w:p w:rsidR="00101C82" w:rsidRPr="00940439" w:rsidRDefault="00101C82" w:rsidP="0026529B">
            <w:pPr>
              <w:spacing w:after="0"/>
              <w:contextualSpacing/>
              <w:rPr>
                <w:rFonts w:asciiTheme="minorHAnsi" w:hAnsiTheme="minorHAnsi"/>
                <w:sz w:val="22"/>
                <w:szCs w:val="22"/>
                <w:rPrChange w:id="59" w:author="Camilla Jones" w:date="2014-02-10T15:10:00Z">
                  <w:rPr>
                    <w:rFonts w:asciiTheme="minorHAnsi" w:hAnsiTheme="minorHAnsi"/>
                    <w:szCs w:val="24"/>
                  </w:rPr>
                </w:rPrChange>
              </w:rPr>
            </w:pPr>
          </w:p>
          <w:p w:rsidR="00101C82" w:rsidRPr="00940439" w:rsidRDefault="00101C82" w:rsidP="0026529B">
            <w:pPr>
              <w:spacing w:after="0"/>
              <w:contextualSpacing/>
              <w:rPr>
                <w:rFonts w:asciiTheme="minorHAnsi" w:hAnsiTheme="minorHAnsi"/>
                <w:sz w:val="22"/>
                <w:szCs w:val="22"/>
                <w:rPrChange w:id="60" w:author="Camilla Jones" w:date="2014-02-10T15:10:00Z">
                  <w:rPr>
                    <w:rFonts w:asciiTheme="minorHAnsi" w:hAnsiTheme="minorHAnsi"/>
                    <w:szCs w:val="24"/>
                  </w:rPr>
                </w:rPrChange>
              </w:rPr>
            </w:pPr>
          </w:p>
          <w:p w:rsidR="00101C82" w:rsidRPr="00940439" w:rsidRDefault="00101C82" w:rsidP="0026529B">
            <w:pPr>
              <w:spacing w:after="0"/>
              <w:contextualSpacing/>
              <w:rPr>
                <w:rFonts w:asciiTheme="minorHAnsi" w:hAnsiTheme="minorHAnsi"/>
                <w:sz w:val="22"/>
                <w:szCs w:val="22"/>
                <w:rPrChange w:id="61" w:author="Camilla Jones" w:date="2014-02-10T15:10:00Z">
                  <w:rPr>
                    <w:rFonts w:asciiTheme="minorHAnsi" w:hAnsiTheme="minorHAnsi"/>
                    <w:szCs w:val="24"/>
                  </w:rPr>
                </w:rPrChange>
              </w:rPr>
            </w:pPr>
            <w:r w:rsidRPr="00940439">
              <w:rPr>
                <w:rFonts w:asciiTheme="minorHAnsi" w:hAnsiTheme="minorHAnsi"/>
                <w:sz w:val="22"/>
                <w:szCs w:val="22"/>
                <w:rPrChange w:id="62" w:author="Camilla Jones" w:date="2014-02-10T15:10:00Z">
                  <w:rPr>
                    <w:rFonts w:asciiTheme="minorHAnsi" w:hAnsiTheme="minorHAnsi"/>
                    <w:szCs w:val="24"/>
                  </w:rPr>
                </w:rPrChange>
              </w:rPr>
              <w:t>__/__/__</w:t>
            </w:r>
          </w:p>
        </w:tc>
        <w:tc>
          <w:tcPr>
            <w:tcW w:w="1713" w:type="pct"/>
          </w:tcPr>
          <w:p w:rsidR="00101C82" w:rsidRPr="00940439" w:rsidRDefault="00101C82" w:rsidP="0026529B">
            <w:pPr>
              <w:spacing w:after="0"/>
              <w:contextualSpacing/>
              <w:rPr>
                <w:rFonts w:asciiTheme="minorHAnsi" w:hAnsiTheme="minorHAnsi"/>
                <w:sz w:val="22"/>
                <w:szCs w:val="22"/>
                <w:rPrChange w:id="63" w:author="Camilla Jones" w:date="2014-02-10T15:10:00Z">
                  <w:rPr>
                    <w:rFonts w:asciiTheme="minorHAnsi" w:hAnsiTheme="minorHAnsi"/>
                    <w:szCs w:val="24"/>
                  </w:rPr>
                </w:rPrChange>
              </w:rPr>
            </w:pPr>
          </w:p>
        </w:tc>
      </w:tr>
      <w:tr w:rsidR="00101C82" w:rsidRPr="00940439" w:rsidTr="0043192A">
        <w:tc>
          <w:tcPr>
            <w:tcW w:w="1443" w:type="pct"/>
          </w:tcPr>
          <w:p w:rsidR="00101C82" w:rsidRPr="00940439" w:rsidRDefault="00101C82" w:rsidP="0026529B">
            <w:pPr>
              <w:spacing w:after="0"/>
              <w:contextualSpacing/>
              <w:rPr>
                <w:rFonts w:asciiTheme="minorHAnsi" w:hAnsiTheme="minorHAnsi"/>
                <w:sz w:val="22"/>
                <w:szCs w:val="22"/>
                <w:rPrChange w:id="64" w:author="Camilla Jones" w:date="2014-02-10T15:10:00Z">
                  <w:rPr>
                    <w:rFonts w:asciiTheme="minorHAnsi" w:hAnsiTheme="minorHAnsi"/>
                    <w:szCs w:val="24"/>
                  </w:rPr>
                </w:rPrChange>
              </w:rPr>
            </w:pPr>
          </w:p>
          <w:p w:rsidR="00101C82" w:rsidRPr="00940439" w:rsidRDefault="00101C82" w:rsidP="0026529B">
            <w:pPr>
              <w:spacing w:after="0"/>
              <w:contextualSpacing/>
              <w:rPr>
                <w:rFonts w:asciiTheme="minorHAnsi" w:hAnsiTheme="minorHAnsi"/>
                <w:sz w:val="22"/>
                <w:szCs w:val="22"/>
                <w:rPrChange w:id="65" w:author="Camilla Jones" w:date="2014-02-10T15:10:00Z">
                  <w:rPr>
                    <w:rFonts w:asciiTheme="minorHAnsi" w:hAnsiTheme="minorHAnsi"/>
                    <w:szCs w:val="24"/>
                  </w:rPr>
                </w:rPrChange>
              </w:rPr>
            </w:pPr>
          </w:p>
          <w:p w:rsidR="0043192A" w:rsidRPr="00940439" w:rsidRDefault="0043192A" w:rsidP="0026529B">
            <w:pPr>
              <w:spacing w:after="0"/>
              <w:contextualSpacing/>
              <w:rPr>
                <w:rFonts w:asciiTheme="minorHAnsi" w:hAnsiTheme="minorHAnsi"/>
                <w:sz w:val="22"/>
                <w:szCs w:val="22"/>
                <w:rPrChange w:id="66" w:author="Camilla Jones" w:date="2014-02-10T15:10:00Z">
                  <w:rPr>
                    <w:rFonts w:asciiTheme="minorHAnsi" w:hAnsiTheme="minorHAnsi"/>
                    <w:szCs w:val="24"/>
                  </w:rPr>
                </w:rPrChange>
              </w:rPr>
            </w:pPr>
          </w:p>
          <w:p w:rsidR="00101C82" w:rsidRPr="00940439" w:rsidRDefault="00101C82" w:rsidP="0026529B">
            <w:pPr>
              <w:spacing w:after="0"/>
              <w:contextualSpacing/>
              <w:rPr>
                <w:rFonts w:asciiTheme="minorHAnsi" w:hAnsiTheme="minorHAnsi"/>
                <w:sz w:val="22"/>
                <w:szCs w:val="22"/>
                <w:rPrChange w:id="67" w:author="Camilla Jones" w:date="2014-02-10T15:10:00Z">
                  <w:rPr>
                    <w:rFonts w:asciiTheme="minorHAnsi" w:hAnsiTheme="minorHAnsi"/>
                    <w:szCs w:val="24"/>
                  </w:rPr>
                </w:rPrChange>
              </w:rPr>
            </w:pPr>
          </w:p>
          <w:p w:rsidR="00101C82" w:rsidRPr="00940439" w:rsidRDefault="00101C82" w:rsidP="0026529B">
            <w:pPr>
              <w:spacing w:after="0"/>
              <w:contextualSpacing/>
              <w:rPr>
                <w:rFonts w:asciiTheme="minorHAnsi" w:hAnsiTheme="minorHAnsi"/>
                <w:sz w:val="22"/>
                <w:szCs w:val="22"/>
                <w:rPrChange w:id="68" w:author="Camilla Jones" w:date="2014-02-10T15:10:00Z">
                  <w:rPr>
                    <w:rFonts w:asciiTheme="minorHAnsi" w:hAnsiTheme="minorHAnsi"/>
                    <w:szCs w:val="24"/>
                  </w:rPr>
                </w:rPrChange>
              </w:rPr>
            </w:pPr>
          </w:p>
        </w:tc>
        <w:tc>
          <w:tcPr>
            <w:tcW w:w="776" w:type="pct"/>
          </w:tcPr>
          <w:p w:rsidR="00101C82" w:rsidRPr="00940439" w:rsidRDefault="00101C82" w:rsidP="0026529B">
            <w:pPr>
              <w:spacing w:after="0"/>
              <w:contextualSpacing/>
              <w:rPr>
                <w:rFonts w:asciiTheme="minorHAnsi" w:hAnsiTheme="minorHAnsi"/>
                <w:sz w:val="22"/>
                <w:szCs w:val="22"/>
                <w:rPrChange w:id="69" w:author="Camilla Jones" w:date="2014-02-10T15:10:00Z">
                  <w:rPr>
                    <w:rFonts w:asciiTheme="minorHAnsi" w:hAnsiTheme="minorHAnsi"/>
                    <w:szCs w:val="24"/>
                  </w:rPr>
                </w:rPrChange>
              </w:rPr>
            </w:pPr>
          </w:p>
        </w:tc>
        <w:tc>
          <w:tcPr>
            <w:tcW w:w="587" w:type="pct"/>
          </w:tcPr>
          <w:p w:rsidR="00101C82" w:rsidRPr="00940439" w:rsidRDefault="00101C82" w:rsidP="0026529B">
            <w:pPr>
              <w:spacing w:after="0"/>
              <w:contextualSpacing/>
              <w:rPr>
                <w:rFonts w:asciiTheme="minorHAnsi" w:hAnsiTheme="minorHAnsi"/>
                <w:sz w:val="22"/>
                <w:szCs w:val="22"/>
                <w:rPrChange w:id="70" w:author="Camilla Jones" w:date="2014-02-10T15:10:00Z">
                  <w:rPr>
                    <w:rFonts w:asciiTheme="minorHAnsi" w:hAnsiTheme="minorHAnsi"/>
                    <w:szCs w:val="24"/>
                  </w:rPr>
                </w:rPrChange>
              </w:rPr>
            </w:pPr>
          </w:p>
        </w:tc>
        <w:tc>
          <w:tcPr>
            <w:tcW w:w="481" w:type="pct"/>
          </w:tcPr>
          <w:p w:rsidR="00101C82" w:rsidRPr="00940439" w:rsidRDefault="00101C82" w:rsidP="0026529B">
            <w:pPr>
              <w:spacing w:after="0"/>
              <w:contextualSpacing/>
              <w:rPr>
                <w:rFonts w:asciiTheme="minorHAnsi" w:hAnsiTheme="minorHAnsi"/>
                <w:sz w:val="22"/>
                <w:szCs w:val="22"/>
                <w:rPrChange w:id="71" w:author="Camilla Jones" w:date="2014-02-10T15:10:00Z">
                  <w:rPr>
                    <w:rFonts w:asciiTheme="minorHAnsi" w:hAnsiTheme="minorHAnsi"/>
                    <w:szCs w:val="24"/>
                  </w:rPr>
                </w:rPrChange>
              </w:rPr>
            </w:pPr>
          </w:p>
          <w:p w:rsidR="00101C82" w:rsidRPr="00940439" w:rsidRDefault="00101C82" w:rsidP="0026529B">
            <w:pPr>
              <w:spacing w:after="0"/>
              <w:contextualSpacing/>
              <w:rPr>
                <w:rFonts w:asciiTheme="minorHAnsi" w:hAnsiTheme="minorHAnsi"/>
                <w:sz w:val="22"/>
                <w:szCs w:val="22"/>
                <w:rPrChange w:id="72" w:author="Camilla Jones" w:date="2014-02-10T15:10:00Z">
                  <w:rPr>
                    <w:rFonts w:asciiTheme="minorHAnsi" w:hAnsiTheme="minorHAnsi"/>
                    <w:szCs w:val="24"/>
                  </w:rPr>
                </w:rPrChange>
              </w:rPr>
            </w:pPr>
          </w:p>
          <w:p w:rsidR="00101C82" w:rsidRPr="00940439" w:rsidRDefault="00101C82" w:rsidP="0026529B">
            <w:pPr>
              <w:spacing w:after="0"/>
              <w:contextualSpacing/>
              <w:rPr>
                <w:rFonts w:asciiTheme="minorHAnsi" w:hAnsiTheme="minorHAnsi"/>
                <w:sz w:val="22"/>
                <w:szCs w:val="22"/>
                <w:rPrChange w:id="73" w:author="Camilla Jones" w:date="2014-02-10T15:10:00Z">
                  <w:rPr>
                    <w:rFonts w:asciiTheme="minorHAnsi" w:hAnsiTheme="minorHAnsi"/>
                    <w:szCs w:val="24"/>
                  </w:rPr>
                </w:rPrChange>
              </w:rPr>
            </w:pPr>
            <w:r w:rsidRPr="00940439">
              <w:rPr>
                <w:rFonts w:asciiTheme="minorHAnsi" w:hAnsiTheme="minorHAnsi"/>
                <w:sz w:val="22"/>
                <w:szCs w:val="22"/>
                <w:rPrChange w:id="74" w:author="Camilla Jones" w:date="2014-02-10T15:10:00Z">
                  <w:rPr>
                    <w:rFonts w:asciiTheme="minorHAnsi" w:hAnsiTheme="minorHAnsi"/>
                    <w:szCs w:val="24"/>
                  </w:rPr>
                </w:rPrChange>
              </w:rPr>
              <w:t>__/__/__</w:t>
            </w:r>
          </w:p>
        </w:tc>
        <w:tc>
          <w:tcPr>
            <w:tcW w:w="1713" w:type="pct"/>
          </w:tcPr>
          <w:p w:rsidR="00101C82" w:rsidRPr="00940439" w:rsidRDefault="00101C82" w:rsidP="0026529B">
            <w:pPr>
              <w:spacing w:after="0"/>
              <w:contextualSpacing/>
              <w:rPr>
                <w:rFonts w:asciiTheme="minorHAnsi" w:hAnsiTheme="minorHAnsi"/>
                <w:sz w:val="22"/>
                <w:szCs w:val="22"/>
                <w:rPrChange w:id="75" w:author="Camilla Jones" w:date="2014-02-10T15:10:00Z">
                  <w:rPr>
                    <w:rFonts w:asciiTheme="minorHAnsi" w:hAnsiTheme="minorHAnsi"/>
                    <w:szCs w:val="24"/>
                  </w:rPr>
                </w:rPrChange>
              </w:rPr>
            </w:pPr>
          </w:p>
        </w:tc>
      </w:tr>
      <w:tr w:rsidR="00101C82" w:rsidRPr="00940439" w:rsidDel="00940439" w:rsidTr="0043192A">
        <w:trPr>
          <w:del w:id="76" w:author="Camilla Jones" w:date="2014-02-10T15:11:00Z"/>
        </w:trPr>
        <w:tc>
          <w:tcPr>
            <w:tcW w:w="1443" w:type="pct"/>
          </w:tcPr>
          <w:p w:rsidR="00101C82" w:rsidRPr="00940439" w:rsidDel="00940439" w:rsidRDefault="00101C82" w:rsidP="0026529B">
            <w:pPr>
              <w:spacing w:after="0"/>
              <w:contextualSpacing/>
              <w:rPr>
                <w:del w:id="77" w:author="Camilla Jones" w:date="2014-02-10T15:11:00Z"/>
                <w:rFonts w:asciiTheme="minorHAnsi" w:hAnsiTheme="minorHAnsi"/>
                <w:sz w:val="22"/>
                <w:szCs w:val="22"/>
                <w:rPrChange w:id="78" w:author="Camilla Jones" w:date="2014-02-10T15:10:00Z">
                  <w:rPr>
                    <w:del w:id="79" w:author="Camilla Jones" w:date="2014-02-10T15:11:00Z"/>
                    <w:rFonts w:asciiTheme="minorHAnsi" w:hAnsiTheme="minorHAnsi"/>
                    <w:szCs w:val="24"/>
                  </w:rPr>
                </w:rPrChange>
              </w:rPr>
            </w:pPr>
          </w:p>
          <w:p w:rsidR="0043192A" w:rsidRPr="00940439" w:rsidDel="00940439" w:rsidRDefault="0043192A" w:rsidP="0026529B">
            <w:pPr>
              <w:spacing w:after="0"/>
              <w:contextualSpacing/>
              <w:rPr>
                <w:del w:id="80" w:author="Camilla Jones" w:date="2014-02-10T15:11:00Z"/>
                <w:rFonts w:asciiTheme="minorHAnsi" w:hAnsiTheme="minorHAnsi"/>
                <w:sz w:val="22"/>
                <w:szCs w:val="22"/>
                <w:rPrChange w:id="81" w:author="Camilla Jones" w:date="2014-02-10T15:10:00Z">
                  <w:rPr>
                    <w:del w:id="82" w:author="Camilla Jones" w:date="2014-02-10T15:11:00Z"/>
                    <w:rFonts w:asciiTheme="minorHAnsi" w:hAnsiTheme="minorHAnsi"/>
                    <w:szCs w:val="24"/>
                  </w:rPr>
                </w:rPrChange>
              </w:rPr>
            </w:pPr>
          </w:p>
          <w:p w:rsidR="00101C82" w:rsidRPr="00940439" w:rsidDel="00940439" w:rsidRDefault="00101C82" w:rsidP="0026529B">
            <w:pPr>
              <w:spacing w:after="0"/>
              <w:contextualSpacing/>
              <w:rPr>
                <w:del w:id="83" w:author="Camilla Jones" w:date="2014-02-10T15:11:00Z"/>
                <w:rFonts w:asciiTheme="minorHAnsi" w:hAnsiTheme="minorHAnsi"/>
                <w:sz w:val="22"/>
                <w:szCs w:val="22"/>
                <w:rPrChange w:id="84" w:author="Camilla Jones" w:date="2014-02-10T15:10:00Z">
                  <w:rPr>
                    <w:del w:id="85" w:author="Camilla Jones" w:date="2014-02-10T15:11:00Z"/>
                    <w:rFonts w:asciiTheme="minorHAnsi" w:hAnsiTheme="minorHAnsi"/>
                    <w:szCs w:val="24"/>
                  </w:rPr>
                </w:rPrChange>
              </w:rPr>
            </w:pPr>
          </w:p>
          <w:p w:rsidR="00101C82" w:rsidRPr="00940439" w:rsidDel="00940439" w:rsidRDefault="00101C82" w:rsidP="0026529B">
            <w:pPr>
              <w:spacing w:after="0"/>
              <w:contextualSpacing/>
              <w:rPr>
                <w:del w:id="86" w:author="Camilla Jones" w:date="2014-02-10T15:11:00Z"/>
                <w:rFonts w:asciiTheme="minorHAnsi" w:hAnsiTheme="minorHAnsi"/>
                <w:sz w:val="22"/>
                <w:szCs w:val="22"/>
                <w:rPrChange w:id="87" w:author="Camilla Jones" w:date="2014-02-10T15:10:00Z">
                  <w:rPr>
                    <w:del w:id="88" w:author="Camilla Jones" w:date="2014-02-10T15:11:00Z"/>
                    <w:rFonts w:asciiTheme="minorHAnsi" w:hAnsiTheme="minorHAnsi"/>
                    <w:szCs w:val="24"/>
                  </w:rPr>
                </w:rPrChange>
              </w:rPr>
            </w:pPr>
          </w:p>
          <w:p w:rsidR="00101C82" w:rsidRPr="00940439" w:rsidDel="00940439" w:rsidRDefault="00101C82" w:rsidP="0026529B">
            <w:pPr>
              <w:spacing w:after="0"/>
              <w:contextualSpacing/>
              <w:rPr>
                <w:del w:id="89" w:author="Camilla Jones" w:date="2014-02-10T15:11:00Z"/>
                <w:rFonts w:asciiTheme="minorHAnsi" w:hAnsiTheme="minorHAnsi"/>
                <w:sz w:val="22"/>
                <w:szCs w:val="22"/>
                <w:rPrChange w:id="90" w:author="Camilla Jones" w:date="2014-02-10T15:10:00Z">
                  <w:rPr>
                    <w:del w:id="91" w:author="Camilla Jones" w:date="2014-02-10T15:11:00Z"/>
                    <w:rFonts w:asciiTheme="minorHAnsi" w:hAnsiTheme="minorHAnsi"/>
                    <w:szCs w:val="24"/>
                  </w:rPr>
                </w:rPrChange>
              </w:rPr>
            </w:pPr>
          </w:p>
        </w:tc>
        <w:tc>
          <w:tcPr>
            <w:tcW w:w="776" w:type="pct"/>
          </w:tcPr>
          <w:p w:rsidR="00101C82" w:rsidRPr="00940439" w:rsidDel="00940439" w:rsidRDefault="00101C82" w:rsidP="0026529B">
            <w:pPr>
              <w:spacing w:after="0"/>
              <w:contextualSpacing/>
              <w:rPr>
                <w:del w:id="92" w:author="Camilla Jones" w:date="2014-02-10T15:11:00Z"/>
                <w:rFonts w:asciiTheme="minorHAnsi" w:hAnsiTheme="minorHAnsi"/>
                <w:sz w:val="22"/>
                <w:szCs w:val="22"/>
                <w:rPrChange w:id="93" w:author="Camilla Jones" w:date="2014-02-10T15:10:00Z">
                  <w:rPr>
                    <w:del w:id="94" w:author="Camilla Jones" w:date="2014-02-10T15:11:00Z"/>
                    <w:rFonts w:asciiTheme="minorHAnsi" w:hAnsiTheme="minorHAnsi"/>
                    <w:szCs w:val="24"/>
                  </w:rPr>
                </w:rPrChange>
              </w:rPr>
            </w:pPr>
          </w:p>
        </w:tc>
        <w:tc>
          <w:tcPr>
            <w:tcW w:w="587" w:type="pct"/>
          </w:tcPr>
          <w:p w:rsidR="00101C82" w:rsidRPr="00940439" w:rsidDel="00940439" w:rsidRDefault="00101C82" w:rsidP="0026529B">
            <w:pPr>
              <w:spacing w:after="0"/>
              <w:contextualSpacing/>
              <w:rPr>
                <w:del w:id="95" w:author="Camilla Jones" w:date="2014-02-10T15:11:00Z"/>
                <w:rFonts w:asciiTheme="minorHAnsi" w:hAnsiTheme="minorHAnsi"/>
                <w:sz w:val="22"/>
                <w:szCs w:val="22"/>
                <w:rPrChange w:id="96" w:author="Camilla Jones" w:date="2014-02-10T15:10:00Z">
                  <w:rPr>
                    <w:del w:id="97" w:author="Camilla Jones" w:date="2014-02-10T15:11:00Z"/>
                    <w:rFonts w:asciiTheme="minorHAnsi" w:hAnsiTheme="minorHAnsi"/>
                    <w:szCs w:val="24"/>
                  </w:rPr>
                </w:rPrChange>
              </w:rPr>
            </w:pPr>
          </w:p>
        </w:tc>
        <w:tc>
          <w:tcPr>
            <w:tcW w:w="481" w:type="pct"/>
          </w:tcPr>
          <w:p w:rsidR="00101C82" w:rsidRPr="00940439" w:rsidDel="00940439" w:rsidRDefault="00101C82" w:rsidP="0026529B">
            <w:pPr>
              <w:spacing w:after="0"/>
              <w:contextualSpacing/>
              <w:rPr>
                <w:del w:id="98" w:author="Camilla Jones" w:date="2014-02-10T15:11:00Z"/>
                <w:rFonts w:asciiTheme="minorHAnsi" w:hAnsiTheme="minorHAnsi"/>
                <w:sz w:val="22"/>
                <w:szCs w:val="22"/>
                <w:rPrChange w:id="99" w:author="Camilla Jones" w:date="2014-02-10T15:10:00Z">
                  <w:rPr>
                    <w:del w:id="100" w:author="Camilla Jones" w:date="2014-02-10T15:11:00Z"/>
                    <w:rFonts w:asciiTheme="minorHAnsi" w:hAnsiTheme="minorHAnsi"/>
                    <w:szCs w:val="24"/>
                  </w:rPr>
                </w:rPrChange>
              </w:rPr>
            </w:pPr>
          </w:p>
          <w:p w:rsidR="00101C82" w:rsidRPr="00940439" w:rsidDel="00940439" w:rsidRDefault="00101C82" w:rsidP="0026529B">
            <w:pPr>
              <w:spacing w:after="0"/>
              <w:contextualSpacing/>
              <w:rPr>
                <w:del w:id="101" w:author="Camilla Jones" w:date="2014-02-10T15:11:00Z"/>
                <w:rFonts w:asciiTheme="minorHAnsi" w:hAnsiTheme="minorHAnsi"/>
                <w:sz w:val="22"/>
                <w:szCs w:val="22"/>
                <w:rPrChange w:id="102" w:author="Camilla Jones" w:date="2014-02-10T15:10:00Z">
                  <w:rPr>
                    <w:del w:id="103" w:author="Camilla Jones" w:date="2014-02-10T15:11:00Z"/>
                    <w:rFonts w:asciiTheme="minorHAnsi" w:hAnsiTheme="minorHAnsi"/>
                    <w:szCs w:val="24"/>
                  </w:rPr>
                </w:rPrChange>
              </w:rPr>
            </w:pPr>
          </w:p>
          <w:p w:rsidR="00101C82" w:rsidRPr="00940439" w:rsidDel="00940439" w:rsidRDefault="00101C82" w:rsidP="0026529B">
            <w:pPr>
              <w:spacing w:after="0"/>
              <w:contextualSpacing/>
              <w:rPr>
                <w:del w:id="104" w:author="Camilla Jones" w:date="2014-02-10T15:11:00Z"/>
                <w:rFonts w:asciiTheme="minorHAnsi" w:hAnsiTheme="minorHAnsi"/>
                <w:sz w:val="22"/>
                <w:szCs w:val="22"/>
                <w:rPrChange w:id="105" w:author="Camilla Jones" w:date="2014-02-10T15:10:00Z">
                  <w:rPr>
                    <w:del w:id="106" w:author="Camilla Jones" w:date="2014-02-10T15:11:00Z"/>
                    <w:rFonts w:asciiTheme="minorHAnsi" w:hAnsiTheme="minorHAnsi"/>
                    <w:szCs w:val="24"/>
                  </w:rPr>
                </w:rPrChange>
              </w:rPr>
            </w:pPr>
            <w:del w:id="107" w:author="Camilla Jones" w:date="2014-02-10T15:11:00Z">
              <w:r w:rsidRPr="00940439" w:rsidDel="00940439">
                <w:rPr>
                  <w:rFonts w:asciiTheme="minorHAnsi" w:hAnsiTheme="minorHAnsi"/>
                  <w:sz w:val="22"/>
                  <w:szCs w:val="22"/>
                  <w:rPrChange w:id="108" w:author="Camilla Jones" w:date="2014-02-10T15:10:00Z">
                    <w:rPr>
                      <w:rFonts w:asciiTheme="minorHAnsi" w:hAnsiTheme="minorHAnsi"/>
                      <w:szCs w:val="24"/>
                    </w:rPr>
                  </w:rPrChange>
                </w:rPr>
                <w:delText>__/__/__</w:delText>
              </w:r>
            </w:del>
          </w:p>
        </w:tc>
        <w:tc>
          <w:tcPr>
            <w:tcW w:w="1713" w:type="pct"/>
          </w:tcPr>
          <w:p w:rsidR="00101C82" w:rsidRPr="00940439" w:rsidDel="00940439" w:rsidRDefault="00101C82" w:rsidP="0026529B">
            <w:pPr>
              <w:spacing w:after="0"/>
              <w:contextualSpacing/>
              <w:rPr>
                <w:del w:id="109" w:author="Camilla Jones" w:date="2014-02-10T15:11:00Z"/>
                <w:rFonts w:asciiTheme="minorHAnsi" w:hAnsiTheme="minorHAnsi"/>
                <w:sz w:val="22"/>
                <w:szCs w:val="22"/>
                <w:rPrChange w:id="110" w:author="Camilla Jones" w:date="2014-02-10T15:10:00Z">
                  <w:rPr>
                    <w:del w:id="111" w:author="Camilla Jones" w:date="2014-02-10T15:11:00Z"/>
                    <w:rFonts w:asciiTheme="minorHAnsi" w:hAnsiTheme="minorHAnsi"/>
                    <w:szCs w:val="24"/>
                  </w:rPr>
                </w:rPrChange>
              </w:rPr>
            </w:pPr>
          </w:p>
        </w:tc>
      </w:tr>
    </w:tbl>
    <w:p w:rsidR="0026529B" w:rsidRPr="00940439" w:rsidRDefault="0026529B" w:rsidP="0026529B">
      <w:pPr>
        <w:spacing w:after="0"/>
        <w:contextualSpacing/>
        <w:jc w:val="both"/>
        <w:rPr>
          <w:rFonts w:asciiTheme="minorHAnsi" w:hAnsiTheme="minorHAnsi" w:cs="Arial"/>
          <w:b/>
          <w:bCs/>
          <w:sz w:val="22"/>
          <w:szCs w:val="22"/>
          <w:rPrChange w:id="112" w:author="Camilla Jones" w:date="2014-02-10T15:10:00Z">
            <w:rPr>
              <w:rFonts w:asciiTheme="minorHAnsi" w:hAnsiTheme="minorHAnsi" w:cs="Arial"/>
              <w:b/>
              <w:bCs/>
              <w:szCs w:val="24"/>
            </w:rPr>
          </w:rPrChange>
        </w:rPr>
      </w:pPr>
    </w:p>
    <w:p w:rsidR="0043192A" w:rsidRPr="00940439" w:rsidRDefault="0043192A" w:rsidP="0043192A">
      <w:pPr>
        <w:spacing w:after="0"/>
        <w:contextualSpacing/>
        <w:rPr>
          <w:rFonts w:asciiTheme="minorHAnsi" w:hAnsiTheme="minorHAnsi" w:cs="Arial"/>
          <w:bCs/>
          <w:sz w:val="22"/>
          <w:szCs w:val="22"/>
          <w:rPrChange w:id="113" w:author="Camilla Jones" w:date="2014-02-10T15:10:00Z">
            <w:rPr>
              <w:rFonts w:asciiTheme="minorHAnsi" w:hAnsiTheme="minorHAnsi" w:cs="Arial"/>
              <w:bCs/>
              <w:szCs w:val="24"/>
            </w:rPr>
          </w:rPrChange>
        </w:rPr>
      </w:pPr>
      <w:r w:rsidRPr="00940439">
        <w:rPr>
          <w:rFonts w:asciiTheme="minorHAnsi" w:hAnsiTheme="minorHAnsi" w:cs="Arial"/>
          <w:bCs/>
          <w:sz w:val="22"/>
          <w:szCs w:val="22"/>
          <w:rPrChange w:id="114" w:author="Camilla Jones" w:date="2014-02-10T15:10:00Z">
            <w:rPr>
              <w:rFonts w:asciiTheme="minorHAnsi" w:hAnsiTheme="minorHAnsi" w:cs="Arial"/>
              <w:bCs/>
              <w:szCs w:val="24"/>
            </w:rPr>
          </w:rPrChange>
        </w:rPr>
        <w:t>Names (and Organisations if relevant) of P</w:t>
      </w:r>
      <w:r w:rsidR="0026529B" w:rsidRPr="00940439">
        <w:rPr>
          <w:rFonts w:asciiTheme="minorHAnsi" w:hAnsiTheme="minorHAnsi" w:cs="Arial"/>
          <w:bCs/>
          <w:sz w:val="22"/>
          <w:szCs w:val="22"/>
          <w:rPrChange w:id="115" w:author="Camilla Jones" w:date="2014-02-10T15:10:00Z">
            <w:rPr>
              <w:rFonts w:asciiTheme="minorHAnsi" w:hAnsiTheme="minorHAnsi" w:cs="Arial"/>
              <w:bCs/>
              <w:szCs w:val="24"/>
            </w:rPr>
          </w:rPrChange>
        </w:rPr>
        <w:t xml:space="preserve">ersons Involved in Making the Plan: </w:t>
      </w:r>
      <w:r w:rsidRPr="00940439">
        <w:rPr>
          <w:rFonts w:asciiTheme="minorHAnsi" w:hAnsiTheme="minorHAnsi" w:cs="Arial"/>
          <w:bCs/>
          <w:sz w:val="22"/>
          <w:szCs w:val="22"/>
          <w:rPrChange w:id="116" w:author="Camilla Jones" w:date="2014-02-10T15:10:00Z">
            <w:rPr>
              <w:rFonts w:asciiTheme="minorHAnsi" w:hAnsiTheme="minorHAnsi" w:cs="Arial"/>
              <w:bCs/>
              <w:szCs w:val="24"/>
            </w:rPr>
          </w:rPrChange>
        </w:rPr>
        <w:t>_______________________________________________________</w:t>
      </w:r>
      <w:r w:rsidR="0092580A" w:rsidRPr="00940439">
        <w:rPr>
          <w:rFonts w:asciiTheme="minorHAnsi" w:hAnsiTheme="minorHAnsi" w:cs="Arial"/>
          <w:bCs/>
          <w:sz w:val="22"/>
          <w:szCs w:val="22"/>
          <w:rPrChange w:id="117" w:author="Camilla Jones" w:date="2014-02-10T15:10:00Z">
            <w:rPr>
              <w:rFonts w:asciiTheme="minorHAnsi" w:hAnsiTheme="minorHAnsi" w:cs="Arial"/>
              <w:bCs/>
              <w:szCs w:val="24"/>
            </w:rPr>
          </w:rPrChange>
        </w:rPr>
        <w:t>_</w:t>
      </w:r>
    </w:p>
    <w:p w:rsidR="0043192A" w:rsidRPr="00940439" w:rsidRDefault="0043192A" w:rsidP="0043192A">
      <w:pPr>
        <w:spacing w:after="0"/>
        <w:contextualSpacing/>
        <w:rPr>
          <w:rFonts w:asciiTheme="minorHAnsi" w:hAnsiTheme="minorHAnsi" w:cs="Arial"/>
          <w:bCs/>
          <w:sz w:val="22"/>
          <w:szCs w:val="22"/>
          <w:rPrChange w:id="118" w:author="Camilla Jones" w:date="2014-02-10T15:10:00Z">
            <w:rPr>
              <w:rFonts w:asciiTheme="minorHAnsi" w:hAnsiTheme="minorHAnsi" w:cs="Arial"/>
              <w:bCs/>
              <w:szCs w:val="24"/>
            </w:rPr>
          </w:rPrChange>
        </w:rPr>
      </w:pPr>
    </w:p>
    <w:p w:rsidR="0026529B" w:rsidRPr="00940439" w:rsidRDefault="0026529B" w:rsidP="0026529B">
      <w:pPr>
        <w:spacing w:after="0"/>
        <w:contextualSpacing/>
        <w:jc w:val="both"/>
        <w:rPr>
          <w:ins w:id="119" w:author="Camilla Jones" w:date="2014-02-10T15:09:00Z"/>
          <w:rFonts w:asciiTheme="minorHAnsi" w:hAnsiTheme="minorHAnsi" w:cs="Arial"/>
          <w:bCs/>
          <w:sz w:val="22"/>
          <w:szCs w:val="22"/>
          <w:rPrChange w:id="120" w:author="Camilla Jones" w:date="2014-02-10T15:10:00Z">
            <w:rPr>
              <w:ins w:id="121" w:author="Camilla Jones" w:date="2014-02-10T15:09:00Z"/>
              <w:rFonts w:asciiTheme="minorHAnsi" w:hAnsiTheme="minorHAnsi" w:cs="Arial"/>
              <w:bCs/>
              <w:szCs w:val="24"/>
            </w:rPr>
          </w:rPrChange>
        </w:rPr>
      </w:pPr>
      <w:r w:rsidRPr="00940439">
        <w:rPr>
          <w:rFonts w:asciiTheme="minorHAnsi" w:hAnsiTheme="minorHAnsi" w:cs="Arial"/>
          <w:bCs/>
          <w:sz w:val="22"/>
          <w:szCs w:val="22"/>
          <w:rPrChange w:id="122" w:author="Camilla Jones" w:date="2014-02-10T15:10:00Z">
            <w:rPr>
              <w:rFonts w:asciiTheme="minorHAnsi" w:hAnsiTheme="minorHAnsi" w:cs="Arial"/>
              <w:bCs/>
              <w:szCs w:val="24"/>
            </w:rPr>
          </w:rPrChange>
        </w:rPr>
        <w:t>Details of anyone who disagrees with parts of the plan and why: ____________________________________</w:t>
      </w:r>
      <w:r w:rsidR="0043192A" w:rsidRPr="00940439">
        <w:rPr>
          <w:rFonts w:asciiTheme="minorHAnsi" w:hAnsiTheme="minorHAnsi" w:cs="Arial"/>
          <w:bCs/>
          <w:sz w:val="22"/>
          <w:szCs w:val="22"/>
          <w:rPrChange w:id="123" w:author="Camilla Jones" w:date="2014-02-10T15:10:00Z">
            <w:rPr>
              <w:rFonts w:asciiTheme="minorHAnsi" w:hAnsiTheme="minorHAnsi" w:cs="Arial"/>
              <w:bCs/>
              <w:szCs w:val="24"/>
            </w:rPr>
          </w:rPrChange>
        </w:rPr>
        <w:t>__</w:t>
      </w:r>
      <w:r w:rsidRPr="00940439">
        <w:rPr>
          <w:rFonts w:asciiTheme="minorHAnsi" w:hAnsiTheme="minorHAnsi" w:cs="Arial"/>
          <w:bCs/>
          <w:sz w:val="22"/>
          <w:szCs w:val="22"/>
          <w:rPrChange w:id="124" w:author="Camilla Jones" w:date="2014-02-10T15:10:00Z">
            <w:rPr>
              <w:rFonts w:asciiTheme="minorHAnsi" w:hAnsiTheme="minorHAnsi" w:cs="Arial"/>
              <w:bCs/>
              <w:szCs w:val="24"/>
            </w:rPr>
          </w:rPrChange>
        </w:rPr>
        <w:t>_________________</w:t>
      </w:r>
      <w:r w:rsidR="0092580A" w:rsidRPr="00940439">
        <w:rPr>
          <w:rFonts w:asciiTheme="minorHAnsi" w:hAnsiTheme="minorHAnsi" w:cs="Arial"/>
          <w:bCs/>
          <w:sz w:val="22"/>
          <w:szCs w:val="22"/>
          <w:rPrChange w:id="125" w:author="Camilla Jones" w:date="2014-02-10T15:10:00Z">
            <w:rPr>
              <w:rFonts w:asciiTheme="minorHAnsi" w:hAnsiTheme="minorHAnsi" w:cs="Arial"/>
              <w:bCs/>
              <w:szCs w:val="24"/>
            </w:rPr>
          </w:rPrChange>
        </w:rPr>
        <w:t>____________</w:t>
      </w:r>
    </w:p>
    <w:p w:rsidR="00940439" w:rsidRPr="00940439" w:rsidRDefault="00940439" w:rsidP="0026529B">
      <w:pPr>
        <w:spacing w:after="0"/>
        <w:contextualSpacing/>
        <w:jc w:val="both"/>
        <w:rPr>
          <w:ins w:id="126" w:author="Camilla Jones" w:date="2014-02-10T15:09:00Z"/>
          <w:rFonts w:asciiTheme="minorHAnsi" w:hAnsiTheme="minorHAnsi" w:cs="Arial"/>
          <w:bCs/>
          <w:sz w:val="22"/>
          <w:szCs w:val="22"/>
          <w:rPrChange w:id="127" w:author="Camilla Jones" w:date="2014-02-10T15:10:00Z">
            <w:rPr>
              <w:ins w:id="128" w:author="Camilla Jones" w:date="2014-02-10T15:09:00Z"/>
              <w:rFonts w:asciiTheme="minorHAnsi" w:hAnsiTheme="minorHAnsi" w:cs="Arial"/>
              <w:bCs/>
              <w:szCs w:val="24"/>
            </w:rPr>
          </w:rPrChange>
        </w:rPr>
      </w:pPr>
    </w:p>
    <w:p w:rsidR="00940439" w:rsidRPr="00940439" w:rsidRDefault="00940439" w:rsidP="00940439">
      <w:pPr>
        <w:spacing w:line="276" w:lineRule="auto"/>
        <w:rPr>
          <w:ins w:id="129" w:author="Camilla Jones" w:date="2014-02-10T15:09:00Z"/>
          <w:rFonts w:asciiTheme="minorHAnsi" w:hAnsiTheme="minorHAnsi" w:cs="Arial"/>
          <w:sz w:val="22"/>
          <w:szCs w:val="22"/>
          <w:lang w:val="en-US"/>
          <w:rPrChange w:id="130" w:author="Camilla Jones" w:date="2014-02-10T15:10:00Z">
            <w:rPr>
              <w:ins w:id="131" w:author="Camilla Jones" w:date="2014-02-10T15:09:00Z"/>
              <w:rFonts w:cs="Arial"/>
              <w:b/>
              <w:lang w:val="en-US"/>
            </w:rPr>
          </w:rPrChange>
        </w:rPr>
      </w:pPr>
      <w:ins w:id="132" w:author="Camilla Jones" w:date="2014-02-10T15:09:00Z">
        <w:r w:rsidRPr="00940439">
          <w:rPr>
            <w:rFonts w:asciiTheme="minorHAnsi" w:hAnsiTheme="minorHAnsi" w:cs="Arial"/>
            <w:sz w:val="22"/>
            <w:szCs w:val="22"/>
            <w:lang w:val="en-US"/>
            <w:rPrChange w:id="133" w:author="Camilla Jones" w:date="2014-02-10T15:10:00Z">
              <w:rPr>
                <w:rFonts w:cs="Arial"/>
                <w:b/>
                <w:lang w:val="en-US"/>
              </w:rPr>
            </w:rPrChange>
          </w:rPr>
          <w:t>Reviewed and Approved by:</w:t>
        </w:r>
      </w:ins>
    </w:p>
    <w:p w:rsidR="00940439" w:rsidRPr="00940439" w:rsidRDefault="00940439" w:rsidP="00940439">
      <w:pPr>
        <w:spacing w:line="276" w:lineRule="auto"/>
        <w:rPr>
          <w:rFonts w:asciiTheme="minorHAnsi" w:hAnsiTheme="minorHAnsi" w:cs="Arial"/>
          <w:sz w:val="18"/>
          <w:szCs w:val="18"/>
          <w:rPrChange w:id="134" w:author="Camilla Jones" w:date="2014-02-10T15:11:00Z">
            <w:rPr>
              <w:rFonts w:asciiTheme="minorHAnsi" w:hAnsiTheme="minorHAnsi" w:cs="Arial"/>
            </w:rPr>
          </w:rPrChange>
        </w:rPr>
        <w:pPrChange w:id="135" w:author="Camilla Jones" w:date="2014-02-10T15:11:00Z">
          <w:pPr>
            <w:spacing w:after="0"/>
            <w:contextualSpacing/>
            <w:jc w:val="both"/>
          </w:pPr>
        </w:pPrChange>
      </w:pPr>
    </w:p>
    <w:sectPr w:rsidR="00940439" w:rsidRPr="00940439" w:rsidSect="0043192A">
      <w:headerReference w:type="default" r:id="rId9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860" w:rsidRDefault="00285860" w:rsidP="0043192A">
      <w:pPr>
        <w:spacing w:after="0"/>
      </w:pPr>
      <w:r>
        <w:separator/>
      </w:r>
    </w:p>
  </w:endnote>
  <w:endnote w:type="continuationSeparator" w:id="0">
    <w:p w:rsidR="00285860" w:rsidRDefault="00285860" w:rsidP="004319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860" w:rsidRDefault="00285860" w:rsidP="0043192A">
      <w:pPr>
        <w:spacing w:after="0"/>
      </w:pPr>
      <w:r>
        <w:separator/>
      </w:r>
    </w:p>
  </w:footnote>
  <w:footnote w:type="continuationSeparator" w:id="0">
    <w:p w:rsidR="00285860" w:rsidRDefault="00285860" w:rsidP="0043192A">
      <w:pPr>
        <w:spacing w:after="0"/>
      </w:pPr>
      <w:r>
        <w:continuationSeparator/>
      </w:r>
    </w:p>
  </w:footnote>
  <w:footnote w:id="1">
    <w:p w:rsidR="0092580A" w:rsidRPr="00940439" w:rsidRDefault="0092580A" w:rsidP="00940439">
      <w:pPr>
        <w:spacing w:line="276" w:lineRule="auto"/>
        <w:rPr>
          <w:rFonts w:asciiTheme="minorHAnsi" w:hAnsiTheme="minorHAnsi" w:cs="Arial"/>
          <w:sz w:val="18"/>
          <w:szCs w:val="18"/>
        </w:rPr>
        <w:pPrChange w:id="6" w:author="Camilla Jones" w:date="2014-02-10T15:11:00Z">
          <w:pPr/>
        </w:pPrChange>
      </w:pPr>
      <w:r w:rsidRPr="0092580A">
        <w:rPr>
          <w:rStyle w:val="FootnoteReference"/>
          <w:rFonts w:asciiTheme="minorHAnsi" w:hAnsiTheme="minorHAnsi"/>
          <w:sz w:val="18"/>
        </w:rPr>
        <w:footnoteRef/>
      </w:r>
      <w:r w:rsidRPr="0092580A">
        <w:rPr>
          <w:rFonts w:asciiTheme="minorHAnsi" w:hAnsiTheme="minorHAnsi"/>
          <w:sz w:val="18"/>
        </w:rPr>
        <w:t xml:space="preserve"> </w:t>
      </w:r>
      <w:del w:id="7" w:author="Camilla Jones" w:date="2014-02-10T15:10:00Z">
        <w:r w:rsidRPr="0092580A" w:rsidDel="00940439">
          <w:rPr>
            <w:rFonts w:asciiTheme="minorHAnsi" w:hAnsiTheme="minorHAnsi"/>
            <w:sz w:val="18"/>
          </w:rPr>
          <w:delText xml:space="preserve">Adapted from Standard Operating Procedures for Child Protection Case Management in Dadaab (2011) C. Jones for Save the Children (unpublished), </w:delText>
        </w:r>
        <w:r w:rsidRPr="0092580A" w:rsidDel="00940439">
          <w:rPr>
            <w:rFonts w:asciiTheme="minorHAnsi" w:hAnsiTheme="minorHAnsi" w:cs="Arial"/>
            <w:sz w:val="18"/>
          </w:rPr>
          <w:delText xml:space="preserve">Community based social work with children and families: </w:delText>
        </w:r>
        <w:r w:rsidRPr="0092580A" w:rsidDel="00940439">
          <w:rPr>
            <w:rFonts w:asciiTheme="minorHAnsi" w:hAnsiTheme="minorHAnsi" w:cs="Arial"/>
            <w:sz w:val="18"/>
            <w:lang w:val="en-US"/>
          </w:rPr>
          <w:delText xml:space="preserve">Manual on Prevention and Reintegration (2005), Save the Children Bulgaria and </w:delText>
        </w:r>
        <w:r w:rsidRPr="0092580A" w:rsidDel="00940439">
          <w:rPr>
            <w:rFonts w:asciiTheme="minorHAnsi" w:hAnsiTheme="minorHAnsi"/>
            <w:sz w:val="18"/>
          </w:rPr>
          <w:delText>Case Management Handbook for Child Protection Workers (2012) Terre des Hommes (unpublished).</w:delText>
        </w:r>
      </w:del>
      <w:ins w:id="8" w:author="Camilla Jones" w:date="2014-02-10T15:11:00Z">
        <w:r w:rsidR="00940439">
          <w:rPr>
            <w:rFonts w:asciiTheme="minorHAnsi" w:hAnsiTheme="minorHAnsi"/>
            <w:sz w:val="18"/>
          </w:rPr>
          <w:t xml:space="preserve"> </w:t>
        </w:r>
        <w:proofErr w:type="spellStart"/>
        <w:r w:rsidR="00940439" w:rsidRPr="00754659">
          <w:rPr>
            <w:rFonts w:asciiTheme="minorHAnsi" w:hAnsiTheme="minorHAnsi" w:cs="Arial"/>
            <w:sz w:val="18"/>
            <w:szCs w:val="18"/>
          </w:rPr>
          <w:t>Inter Agency</w:t>
        </w:r>
        <w:proofErr w:type="spellEnd"/>
        <w:r w:rsidR="00940439" w:rsidRPr="00754659">
          <w:rPr>
            <w:rFonts w:asciiTheme="minorHAnsi" w:hAnsiTheme="minorHAnsi" w:cs="Arial"/>
            <w:sz w:val="18"/>
            <w:szCs w:val="18"/>
          </w:rPr>
          <w:t xml:space="preserve"> Guidelines </w:t>
        </w:r>
        <w:proofErr w:type="gramStart"/>
        <w:r w:rsidR="00940439" w:rsidRPr="00754659">
          <w:rPr>
            <w:rFonts w:asciiTheme="minorHAnsi" w:hAnsiTheme="minorHAnsi" w:cs="Arial"/>
            <w:sz w:val="18"/>
            <w:szCs w:val="18"/>
          </w:rPr>
          <w:t>For</w:t>
        </w:r>
        <w:proofErr w:type="gramEnd"/>
        <w:r w:rsidR="00940439" w:rsidRPr="00754659">
          <w:rPr>
            <w:rFonts w:asciiTheme="minorHAnsi" w:hAnsiTheme="minorHAnsi" w:cs="Arial"/>
            <w:sz w:val="18"/>
            <w:szCs w:val="18"/>
          </w:rPr>
          <w:t xml:space="preserve"> Case Management &amp; Child Protection - The role of case management in the protection of children:  A guide for policy &amp; programme managers and caseworkers</w:t>
        </w:r>
        <w:r w:rsidR="00940439" w:rsidRPr="00754659">
          <w:rPr>
            <w:rFonts w:asciiTheme="minorHAnsi" w:hAnsiTheme="minorHAnsi"/>
            <w:sz w:val="18"/>
            <w:szCs w:val="18"/>
          </w:rPr>
          <w:t xml:space="preserve"> (2014) Case Management Task Force</w:t>
        </w:r>
        <w:r w:rsidR="00940439">
          <w:rPr>
            <w:rFonts w:asciiTheme="minorHAnsi" w:hAnsiTheme="minorHAnsi"/>
            <w:sz w:val="18"/>
            <w:szCs w:val="18"/>
          </w:rPr>
          <w:t xml:space="preserve">, Appendix 7. </w:t>
        </w:r>
      </w:ins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92A" w:rsidRPr="0043192A" w:rsidRDefault="0043192A" w:rsidP="0043192A">
    <w:pPr>
      <w:pStyle w:val="Header"/>
      <w:rPr>
        <w:rFonts w:asciiTheme="minorHAnsi" w:hAnsiTheme="minorHAnsi"/>
        <w:color w:val="808080" w:themeColor="background1" w:themeShade="80"/>
      </w:rPr>
    </w:pPr>
    <w:r w:rsidRPr="0061006E">
      <w:rPr>
        <w:rFonts w:asciiTheme="minorHAnsi" w:hAnsiTheme="minorHAnsi"/>
        <w:color w:val="808080" w:themeColor="background1" w:themeShade="80"/>
      </w:rPr>
      <w:t>Case Management</w:t>
    </w:r>
    <w:r w:rsidR="0092580A">
      <w:rPr>
        <w:rFonts w:asciiTheme="minorHAnsi" w:hAnsiTheme="minorHAnsi"/>
        <w:color w:val="808080" w:themeColor="background1" w:themeShade="80"/>
      </w:rPr>
      <w:t xml:space="preserve"> </w:t>
    </w:r>
    <w:r w:rsidRPr="0061006E">
      <w:rPr>
        <w:rFonts w:asciiTheme="minorHAnsi" w:hAnsiTheme="minorHAnsi"/>
        <w:color w:val="808080" w:themeColor="background1" w:themeShade="80"/>
      </w:rPr>
      <w:t>Training</w:t>
    </w:r>
    <w:r w:rsidR="00077CA8">
      <w:rPr>
        <w:rFonts w:asciiTheme="minorHAnsi" w:hAnsiTheme="minorHAnsi"/>
        <w:color w:val="808080" w:themeColor="background1" w:themeShade="80"/>
      </w:rPr>
      <w:t xml:space="preserve"> Module E</w:t>
    </w:r>
    <w:ins w:id="136" w:author="Camilla Jones" w:date="2014-02-10T15:12:00Z">
      <w:r w:rsidR="00940439">
        <w:rPr>
          <w:rFonts w:asciiTheme="minorHAnsi" w:hAnsiTheme="minorHAnsi"/>
          <w:color w:val="808080" w:themeColor="background1" w:themeShade="80"/>
        </w:rPr>
        <w:t xml:space="preserve"> Session </w:t>
      </w:r>
    </w:ins>
    <w:r w:rsidR="00077CA8">
      <w:rPr>
        <w:rFonts w:asciiTheme="minorHAnsi" w:hAnsiTheme="minorHAnsi"/>
        <w:color w:val="808080" w:themeColor="background1" w:themeShade="80"/>
      </w:rPr>
      <w:t>3 Exercise 1</w:t>
    </w:r>
    <w:r w:rsidRPr="0061006E">
      <w:rPr>
        <w:rFonts w:asciiTheme="minorHAnsi" w:hAnsiTheme="minorHAnsi"/>
        <w:color w:val="808080" w:themeColor="background1" w:themeShade="80"/>
      </w:rPr>
      <w:ptab w:relativeTo="margin" w:alignment="right" w:leader="none"/>
    </w:r>
    <w:r w:rsidRPr="0061006E">
      <w:rPr>
        <w:rFonts w:asciiTheme="minorHAnsi" w:hAnsiTheme="minorHAnsi"/>
        <w:color w:val="808080" w:themeColor="background1" w:themeShade="80"/>
      </w:rPr>
      <w:t>Case Management Task Force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9825F5"/>
    <w:multiLevelType w:val="hybridMultilevel"/>
    <w:tmpl w:val="E73EF7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4D92E93"/>
    <w:multiLevelType w:val="hybridMultilevel"/>
    <w:tmpl w:val="518484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48B"/>
    <w:rsid w:val="00077CA8"/>
    <w:rsid w:val="00101C82"/>
    <w:rsid w:val="0021078C"/>
    <w:rsid w:val="0026529B"/>
    <w:rsid w:val="00285860"/>
    <w:rsid w:val="0043192A"/>
    <w:rsid w:val="008676B9"/>
    <w:rsid w:val="0092580A"/>
    <w:rsid w:val="00940439"/>
    <w:rsid w:val="00B72222"/>
    <w:rsid w:val="00C347E1"/>
    <w:rsid w:val="00D736BE"/>
    <w:rsid w:val="00EF0059"/>
    <w:rsid w:val="00FB0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048B"/>
    <w:pPr>
      <w:suppressAutoHyphens/>
      <w:spacing w:after="200"/>
    </w:pPr>
    <w:rPr>
      <w:rFonts w:ascii="Cambria" w:eastAsia="Cambria" w:hAnsi="Cambria"/>
      <w:sz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107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Tab17">
    <w:name w:val="_ATab 17"/>
    <w:basedOn w:val="Normal"/>
    <w:link w:val="ATab17CharChar"/>
    <w:rsid w:val="0026529B"/>
    <w:pPr>
      <w:tabs>
        <w:tab w:val="right" w:leader="dot" w:pos="9639"/>
      </w:tabs>
      <w:suppressAutoHyphens w:val="0"/>
      <w:spacing w:after="0"/>
    </w:pPr>
    <w:rPr>
      <w:rFonts w:ascii="Arial" w:eastAsia="Times New Roman" w:hAnsi="Arial" w:cs="Arial"/>
      <w:color w:val="000000"/>
      <w:sz w:val="20"/>
      <w:lang w:val="en-US" w:eastAsia="bg-BG"/>
    </w:rPr>
  </w:style>
  <w:style w:type="character" w:customStyle="1" w:styleId="ATab17CharChar">
    <w:name w:val="_ATab 17 Char Char"/>
    <w:basedOn w:val="DefaultParagraphFont"/>
    <w:link w:val="ATab17"/>
    <w:rsid w:val="0026529B"/>
    <w:rPr>
      <w:rFonts w:ascii="Arial" w:hAnsi="Arial" w:cs="Arial"/>
      <w:color w:val="000000"/>
      <w:lang w:val="en-US" w:eastAsia="bg-BG"/>
    </w:rPr>
  </w:style>
  <w:style w:type="paragraph" w:styleId="Header">
    <w:name w:val="header"/>
    <w:aliases w:val="ARC header"/>
    <w:basedOn w:val="Normal"/>
    <w:link w:val="HeaderChar"/>
    <w:uiPriority w:val="99"/>
    <w:rsid w:val="0043192A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43192A"/>
    <w:rPr>
      <w:rFonts w:ascii="Cambria" w:eastAsia="Cambria" w:hAnsi="Cambria"/>
      <w:sz w:val="24"/>
      <w:lang w:eastAsia="ar-SA"/>
    </w:rPr>
  </w:style>
  <w:style w:type="paragraph" w:styleId="Footer">
    <w:name w:val="footer"/>
    <w:basedOn w:val="Normal"/>
    <w:link w:val="FooterChar"/>
    <w:rsid w:val="0043192A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43192A"/>
    <w:rPr>
      <w:rFonts w:ascii="Cambria" w:eastAsia="Cambria" w:hAnsi="Cambria"/>
      <w:sz w:val="24"/>
      <w:lang w:eastAsia="ar-SA"/>
    </w:rPr>
  </w:style>
  <w:style w:type="paragraph" w:styleId="BalloonText">
    <w:name w:val="Balloon Text"/>
    <w:basedOn w:val="Normal"/>
    <w:link w:val="BalloonTextChar"/>
    <w:rsid w:val="0043192A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3192A"/>
    <w:rPr>
      <w:rFonts w:ascii="Tahoma" w:eastAsia="Cambria" w:hAnsi="Tahoma" w:cs="Tahoma"/>
      <w:sz w:val="16"/>
      <w:szCs w:val="16"/>
      <w:lang w:eastAsia="ar-SA"/>
    </w:rPr>
  </w:style>
  <w:style w:type="paragraph" w:styleId="FootnoteText">
    <w:name w:val="footnote text"/>
    <w:basedOn w:val="Normal"/>
    <w:link w:val="FootnoteTextChar"/>
    <w:rsid w:val="0092580A"/>
    <w:pPr>
      <w:spacing w:after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92580A"/>
    <w:rPr>
      <w:rFonts w:ascii="Cambria" w:eastAsia="Cambria" w:hAnsi="Cambria"/>
      <w:lang w:eastAsia="ar-SA"/>
    </w:rPr>
  </w:style>
  <w:style w:type="character" w:styleId="FootnoteReference">
    <w:name w:val="footnote reference"/>
    <w:basedOn w:val="DefaultParagraphFont"/>
    <w:rsid w:val="0092580A"/>
    <w:rPr>
      <w:vertAlign w:val="superscript"/>
    </w:rPr>
  </w:style>
  <w:style w:type="paragraph" w:styleId="ListParagraph">
    <w:name w:val="List Paragraph"/>
    <w:basedOn w:val="Normal"/>
    <w:uiPriority w:val="34"/>
    <w:qFormat/>
    <w:rsid w:val="0092580A"/>
    <w:pPr>
      <w:suppressAutoHyphens w:val="0"/>
      <w:spacing w:after="0"/>
      <w:ind w:left="720"/>
      <w:contextualSpacing/>
    </w:pPr>
    <w:rPr>
      <w:rFonts w:ascii="Times New Roman" w:eastAsia="MS Mincho" w:hAnsi="Times New Roman"/>
      <w:szCs w:val="24"/>
      <w:lang w:val="en-AU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048B"/>
    <w:pPr>
      <w:suppressAutoHyphens/>
      <w:spacing w:after="200"/>
    </w:pPr>
    <w:rPr>
      <w:rFonts w:ascii="Cambria" w:eastAsia="Cambria" w:hAnsi="Cambria"/>
      <w:sz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107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Tab17">
    <w:name w:val="_ATab 17"/>
    <w:basedOn w:val="Normal"/>
    <w:link w:val="ATab17CharChar"/>
    <w:rsid w:val="0026529B"/>
    <w:pPr>
      <w:tabs>
        <w:tab w:val="right" w:leader="dot" w:pos="9639"/>
      </w:tabs>
      <w:suppressAutoHyphens w:val="0"/>
      <w:spacing w:after="0"/>
    </w:pPr>
    <w:rPr>
      <w:rFonts w:ascii="Arial" w:eastAsia="Times New Roman" w:hAnsi="Arial" w:cs="Arial"/>
      <w:color w:val="000000"/>
      <w:sz w:val="20"/>
      <w:lang w:val="en-US" w:eastAsia="bg-BG"/>
    </w:rPr>
  </w:style>
  <w:style w:type="character" w:customStyle="1" w:styleId="ATab17CharChar">
    <w:name w:val="_ATab 17 Char Char"/>
    <w:basedOn w:val="DefaultParagraphFont"/>
    <w:link w:val="ATab17"/>
    <w:rsid w:val="0026529B"/>
    <w:rPr>
      <w:rFonts w:ascii="Arial" w:hAnsi="Arial" w:cs="Arial"/>
      <w:color w:val="000000"/>
      <w:lang w:val="en-US" w:eastAsia="bg-BG"/>
    </w:rPr>
  </w:style>
  <w:style w:type="paragraph" w:styleId="Header">
    <w:name w:val="header"/>
    <w:aliases w:val="ARC header"/>
    <w:basedOn w:val="Normal"/>
    <w:link w:val="HeaderChar"/>
    <w:uiPriority w:val="99"/>
    <w:rsid w:val="0043192A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43192A"/>
    <w:rPr>
      <w:rFonts w:ascii="Cambria" w:eastAsia="Cambria" w:hAnsi="Cambria"/>
      <w:sz w:val="24"/>
      <w:lang w:eastAsia="ar-SA"/>
    </w:rPr>
  </w:style>
  <w:style w:type="paragraph" w:styleId="Footer">
    <w:name w:val="footer"/>
    <w:basedOn w:val="Normal"/>
    <w:link w:val="FooterChar"/>
    <w:rsid w:val="0043192A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43192A"/>
    <w:rPr>
      <w:rFonts w:ascii="Cambria" w:eastAsia="Cambria" w:hAnsi="Cambria"/>
      <w:sz w:val="24"/>
      <w:lang w:eastAsia="ar-SA"/>
    </w:rPr>
  </w:style>
  <w:style w:type="paragraph" w:styleId="BalloonText">
    <w:name w:val="Balloon Text"/>
    <w:basedOn w:val="Normal"/>
    <w:link w:val="BalloonTextChar"/>
    <w:rsid w:val="0043192A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3192A"/>
    <w:rPr>
      <w:rFonts w:ascii="Tahoma" w:eastAsia="Cambria" w:hAnsi="Tahoma" w:cs="Tahoma"/>
      <w:sz w:val="16"/>
      <w:szCs w:val="16"/>
      <w:lang w:eastAsia="ar-SA"/>
    </w:rPr>
  </w:style>
  <w:style w:type="paragraph" w:styleId="FootnoteText">
    <w:name w:val="footnote text"/>
    <w:basedOn w:val="Normal"/>
    <w:link w:val="FootnoteTextChar"/>
    <w:rsid w:val="0092580A"/>
    <w:pPr>
      <w:spacing w:after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92580A"/>
    <w:rPr>
      <w:rFonts w:ascii="Cambria" w:eastAsia="Cambria" w:hAnsi="Cambria"/>
      <w:lang w:eastAsia="ar-SA"/>
    </w:rPr>
  </w:style>
  <w:style w:type="character" w:styleId="FootnoteReference">
    <w:name w:val="footnote reference"/>
    <w:basedOn w:val="DefaultParagraphFont"/>
    <w:rsid w:val="0092580A"/>
    <w:rPr>
      <w:vertAlign w:val="superscript"/>
    </w:rPr>
  </w:style>
  <w:style w:type="paragraph" w:styleId="ListParagraph">
    <w:name w:val="List Paragraph"/>
    <w:basedOn w:val="Normal"/>
    <w:uiPriority w:val="34"/>
    <w:qFormat/>
    <w:rsid w:val="0092580A"/>
    <w:pPr>
      <w:suppressAutoHyphens w:val="0"/>
      <w:spacing w:after="0"/>
      <w:ind w:left="720"/>
      <w:contextualSpacing/>
    </w:pPr>
    <w:rPr>
      <w:rFonts w:ascii="Times New Roman" w:eastAsia="MS Mincho" w:hAnsi="Times New Roman"/>
      <w:szCs w:val="24"/>
      <w:lang w:val="en-AU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94790-475C-4050-9AF6-15BCEB854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Intervention Plan for…………………………………………</vt:lpstr>
    </vt:vector>
  </TitlesOfParts>
  <Company>scuk</Company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Intervention Plan for…………………………………………</dc:title>
  <dc:creator>cjones</dc:creator>
  <cp:lastModifiedBy>Camilla Jones</cp:lastModifiedBy>
  <cp:revision>8</cp:revision>
  <dcterms:created xsi:type="dcterms:W3CDTF">2013-09-13T15:24:00Z</dcterms:created>
  <dcterms:modified xsi:type="dcterms:W3CDTF">2014-02-10T15:12:00Z</dcterms:modified>
</cp:coreProperties>
</file>